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rFonts w:hint="default" w:eastAsia="等线"/>
          <w:b/>
          <w:i/>
          <w:sz w:val="28"/>
          <w:lang w:val="en-US" w:eastAsia="zh-CN"/>
        </w:rPr>
      </w:pPr>
      <w:r>
        <w:rPr>
          <w:b/>
          <w:sz w:val="24"/>
        </w:rPr>
        <w:t>3GPP TSG-CT WG1 Meeting #14</w:t>
      </w:r>
      <w:r>
        <w:rPr>
          <w:rFonts w:hint="eastAsia"/>
          <w:b/>
          <w:sz w:val="24"/>
          <w:lang w:val="en-US" w:eastAsia="zh-CN"/>
        </w:rPr>
        <w:t>4</w:t>
      </w:r>
      <w:r>
        <w:rPr>
          <w:b/>
          <w:i/>
          <w:sz w:val="28"/>
        </w:rPr>
        <w:tab/>
      </w:r>
      <w:r>
        <w:rPr>
          <w:b/>
          <w:sz w:val="24"/>
        </w:rPr>
        <w:t>C1-23</w:t>
      </w:r>
      <w:r>
        <w:rPr>
          <w:rFonts w:hint="eastAsia"/>
          <w:b/>
          <w:sz w:val="24"/>
          <w:lang w:val="en-US" w:eastAsia="zh-CN"/>
        </w:rPr>
        <w:t>8310</w:t>
      </w:r>
    </w:p>
    <w:p>
      <w:pPr>
        <w:pStyle w:val="89"/>
        <w:outlineLvl w:val="0"/>
        <w:rPr>
          <w:rFonts w:hint="default"/>
          <w:b/>
          <w:sz w:val="24"/>
          <w:lang w:val="en-US" w:eastAsia="zh-CN"/>
        </w:rPr>
      </w:pPr>
      <w:r>
        <w:rPr>
          <w:rFonts w:hint="eastAsia"/>
          <w:b/>
          <w:sz w:val="24"/>
          <w:lang w:eastAsia="zh-CN"/>
        </w:rPr>
        <w:t>Xiamen, China, 09– 13 October 2023</w:t>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ab/>
      </w:r>
      <w:r>
        <w:rPr>
          <w:rFonts w:hint="eastAsia"/>
          <w:b/>
          <w:sz w:val="24"/>
          <w:lang w:eastAsia="zh-CN"/>
        </w:rPr>
        <w:tab/>
      </w:r>
      <w:r>
        <w:rPr>
          <w:rFonts w:hint="eastAsia"/>
          <w:b/>
          <w:sz w:val="24"/>
          <w:lang w:val="en-US" w:eastAsia="zh-CN"/>
        </w:rPr>
        <w:t xml:space="preserve">Revision of </w:t>
      </w:r>
      <w:r>
        <w:rPr>
          <w:b/>
          <w:sz w:val="24"/>
        </w:rPr>
        <w:t>C1-23</w:t>
      </w:r>
      <w:r>
        <w:rPr>
          <w:b/>
          <w:sz w:val="24"/>
          <w:lang w:val="en-US" w:eastAsia="zh-CN"/>
        </w:rPr>
        <w:t>7177</w:t>
      </w:r>
    </w:p>
    <w:p>
      <w:pPr>
        <w:pStyle w:val="34"/>
        <w:pBdr>
          <w:bottom w:val="single" w:color="auto" w:sz="4" w:space="1"/>
        </w:pBdr>
        <w:tabs>
          <w:tab w:val="right" w:pos="9639"/>
        </w:tabs>
        <w:rPr>
          <w:rFonts w:cs="Arial"/>
          <w:b w:val="0"/>
          <w:bCs/>
          <w:sz w:val="24"/>
          <w:szCs w:val="24"/>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Mobile, Ericsson</w:t>
      </w:r>
      <w:r>
        <w:rPr>
          <w:rFonts w:hint="eastAsia" w:ascii="Arial" w:hAnsi="Arial" w:cs="Arial"/>
          <w:b/>
          <w:bCs/>
          <w:lang w:val="en-US" w:eastAsia="zh-CN"/>
        </w:rPr>
        <w:t xml:space="preserve">, </w:t>
      </w:r>
      <w:r>
        <w:rPr>
          <w:rFonts w:ascii="Arial" w:hAnsi="Arial" w:cs="Arial"/>
          <w:b/>
          <w:bCs/>
          <w:lang w:val="en-US"/>
        </w:rPr>
        <w:t>Huawei HiSilicon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Interaction with CDIV supplementary services</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TS 24.186 v0.3.0</w:t>
      </w:r>
      <w:r>
        <w:rPr>
          <w:rFonts w:hint="eastAsia" w:ascii="Arial" w:hAnsi="Arial" w:cs="Arial"/>
          <w:b/>
          <w:bCs/>
          <w:lang w:val="en-US" w:eastAsia="zh-CN"/>
        </w:rPr>
        <w:t xml:space="preserve"> </w:t>
      </w:r>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18</w:t>
      </w:r>
      <w:r>
        <w:rPr>
          <w:rFonts w:ascii="Arial" w:hAnsi="Arial" w:cs="Arial"/>
          <w:b/>
          <w:bCs/>
        </w:rPr>
        <w:t>.</w:t>
      </w:r>
      <w:r>
        <w:rPr>
          <w:rFonts w:hint="eastAsia" w:ascii="Arial" w:hAnsi="Arial" w:cs="Arial"/>
          <w:b/>
          <w:bCs/>
          <w:lang w:eastAsia="zh-CN"/>
        </w:rPr>
        <w:t>3.8</w:t>
      </w:r>
    </w:p>
    <w:p>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hint="eastAsia" w:ascii="Arial" w:hAnsi="Arial" w:cs="Arial"/>
          <w:b/>
          <w:bCs/>
          <w:lang w:eastAsia="zh-CN"/>
        </w:rPr>
        <w:t>Agreement</w:t>
      </w:r>
    </w:p>
    <w:p>
      <w:pPr>
        <w:pBdr>
          <w:bottom w:val="single" w:color="auto" w:sz="12" w:space="1"/>
        </w:pBdr>
        <w:spacing w:after="120"/>
        <w:ind w:left="1985" w:hanging="1985"/>
        <w:rPr>
          <w:rFonts w:ascii="Arial" w:hAnsi="Arial" w:cs="Arial"/>
          <w:b/>
          <w:bCs/>
          <w:lang w:val="en-US" w:eastAsia="zh-CN"/>
        </w:rPr>
      </w:pPr>
    </w:p>
    <w:p>
      <w:pPr>
        <w:pStyle w:val="89"/>
        <w:rPr>
          <w:b/>
          <w:lang w:val="en-US"/>
        </w:rPr>
      </w:pPr>
      <w:r>
        <w:rPr>
          <w:b/>
          <w:lang w:val="en-US"/>
        </w:rPr>
        <w:t>1. Introduction</w:t>
      </w:r>
    </w:p>
    <w:p>
      <w:pPr>
        <w:rPr>
          <w:bCs/>
          <w:lang w:val="en-US" w:eastAsia="zh-CN"/>
        </w:rPr>
      </w:pPr>
      <w:r>
        <w:rPr>
          <w:rFonts w:hint="eastAsia"/>
          <w:lang w:val="en-US" w:eastAsia="zh-CN"/>
        </w:rPr>
        <w:t>The interactions between IMS data channel and supplementary services need to be specified in</w:t>
      </w:r>
      <w:r>
        <w:rPr>
          <w:lang w:val="fr-FR"/>
        </w:rPr>
        <w:t xml:space="preserve"> TS 24.</w:t>
      </w:r>
      <w:r>
        <w:rPr>
          <w:lang w:val="fr-FR" w:eastAsia="zh-CN"/>
        </w:rPr>
        <w:t>186.</w:t>
      </w:r>
      <w:r>
        <w:rPr>
          <w:rFonts w:hint="eastAsia"/>
          <w:lang w:val="en-US" w:eastAsia="zh-CN"/>
        </w:rPr>
        <w:t xml:space="preserve"> This contribution proposes the clarification of how IMS data channel interacts with </w:t>
      </w:r>
      <w:r>
        <w:rPr>
          <w:rFonts w:hint="eastAsia"/>
          <w:bCs/>
          <w:lang w:eastAsia="zh-CN"/>
        </w:rPr>
        <w:t>C</w:t>
      </w:r>
      <w:r>
        <w:rPr>
          <w:bCs/>
          <w:lang w:eastAsia="zh-CN"/>
        </w:rPr>
        <w:t>ommunication Forwarding Unconditional (CFU)</w:t>
      </w:r>
      <w:r>
        <w:rPr>
          <w:rFonts w:hint="eastAsia"/>
          <w:bCs/>
          <w:lang w:val="en-US" w:eastAsia="zh-CN"/>
        </w:rPr>
        <w:t xml:space="preserve">, </w:t>
      </w:r>
      <w:r>
        <w:rPr>
          <w:rFonts w:hint="eastAsia"/>
          <w:bCs/>
          <w:lang w:eastAsia="zh-CN"/>
        </w:rPr>
        <w:t>C</w:t>
      </w:r>
      <w:r>
        <w:rPr>
          <w:bCs/>
          <w:lang w:eastAsia="zh-CN"/>
        </w:rPr>
        <w:t>ommunication Forwarding on Busy user (CFB)</w:t>
      </w:r>
      <w:r>
        <w:rPr>
          <w:rFonts w:hint="eastAsia"/>
          <w:bCs/>
          <w:lang w:val="en-US" w:eastAsia="zh-CN"/>
        </w:rPr>
        <w:t xml:space="preserve">, </w:t>
      </w:r>
      <w:r>
        <w:rPr>
          <w:rFonts w:hint="eastAsia"/>
          <w:bCs/>
          <w:lang w:eastAsia="zh-CN"/>
        </w:rPr>
        <w:t>C</w:t>
      </w:r>
      <w:r>
        <w:rPr>
          <w:bCs/>
          <w:lang w:eastAsia="zh-CN"/>
        </w:rPr>
        <w:t>ommunication Deflection (CD)</w:t>
      </w:r>
      <w:r>
        <w:rPr>
          <w:rFonts w:hint="eastAsia"/>
          <w:bCs/>
          <w:lang w:val="en-US" w:eastAsia="zh-CN"/>
        </w:rPr>
        <w:t xml:space="preserve">, </w:t>
      </w:r>
      <w:r>
        <w:rPr>
          <w:rFonts w:hint="eastAsia"/>
          <w:bCs/>
          <w:lang w:eastAsia="zh-CN"/>
        </w:rPr>
        <w:t>C</w:t>
      </w:r>
      <w:r>
        <w:rPr>
          <w:bCs/>
          <w:lang w:eastAsia="zh-CN"/>
        </w:rPr>
        <w:t>ommunication Forwarding on no Reply (CFNR)</w:t>
      </w:r>
      <w:r>
        <w:rPr>
          <w:rFonts w:hint="eastAsia"/>
          <w:bCs/>
          <w:lang w:val="en-US" w:eastAsia="zh-CN"/>
        </w:rPr>
        <w:t xml:space="preserve">, </w:t>
      </w:r>
      <w:r>
        <w:rPr>
          <w:rFonts w:hint="eastAsia"/>
          <w:bCs/>
          <w:lang w:eastAsia="zh-CN"/>
        </w:rPr>
        <w:t>C</w:t>
      </w:r>
      <w:r>
        <w:rPr>
          <w:bCs/>
          <w:lang w:eastAsia="zh-CN"/>
        </w:rPr>
        <w:t>ommunication Forwarding on Subscriber Not Reachable (CFNRc)</w:t>
      </w:r>
      <w:r>
        <w:rPr>
          <w:rFonts w:hint="eastAsia"/>
          <w:bCs/>
          <w:lang w:val="en-US" w:eastAsia="zh-CN"/>
        </w:rPr>
        <w:t xml:space="preserve">, and </w:t>
      </w:r>
      <w:r>
        <w:rPr>
          <w:rFonts w:hint="eastAsia"/>
          <w:bCs/>
          <w:lang w:eastAsia="zh-CN"/>
        </w:rPr>
        <w:t>C</w:t>
      </w:r>
      <w:r>
        <w:rPr>
          <w:bCs/>
          <w:lang w:eastAsia="zh-CN"/>
        </w:rPr>
        <w:t>ommunication Forwarding on Not Logged-in (CFNL)</w:t>
      </w:r>
      <w:r>
        <w:rPr>
          <w:rFonts w:hint="eastAsia"/>
          <w:bCs/>
          <w:lang w:val="en-US" w:eastAsia="zh-CN"/>
        </w:rPr>
        <w:t xml:space="preserve"> </w:t>
      </w:r>
      <w:r>
        <w:rPr>
          <w:rFonts w:hint="eastAsia"/>
          <w:lang w:val="en-US" w:eastAsia="zh-CN"/>
        </w:rPr>
        <w:t>supplementary services</w:t>
      </w:r>
      <w:r>
        <w:rPr>
          <w:rFonts w:hint="eastAsia"/>
          <w:bCs/>
          <w:lang w:val="en-US" w:eastAsia="zh-CN"/>
        </w:rPr>
        <w:t xml:space="preserve">. </w:t>
      </w:r>
    </w:p>
    <w:p>
      <w:pPr>
        <w:rPr>
          <w:bCs/>
          <w:lang w:val="en-US" w:eastAsia="zh-CN"/>
        </w:rPr>
      </w:pPr>
    </w:p>
    <w:p>
      <w:pPr>
        <w:pStyle w:val="89"/>
        <w:rPr>
          <w:b/>
          <w:lang w:val="en-US"/>
        </w:rPr>
      </w:pPr>
      <w:r>
        <w:rPr>
          <w:b/>
          <w:lang w:val="en-US"/>
        </w:rPr>
        <w:t>2. Reason for Change</w:t>
      </w:r>
    </w:p>
    <w:p>
      <w:pPr>
        <w:rPr>
          <w:lang w:val="en-US" w:eastAsia="zh-CN"/>
        </w:rPr>
      </w:pPr>
      <w:r>
        <w:rPr>
          <w:lang w:val="en-US" w:eastAsia="zh-CN"/>
        </w:rPr>
        <w:t xml:space="preserve">The </w:t>
      </w:r>
      <w:r>
        <w:rPr>
          <w:rFonts w:hint="eastAsia"/>
          <w:lang w:val="en-US" w:eastAsia="zh-CN"/>
        </w:rPr>
        <w:t xml:space="preserve">content for CDIV supplementary services interaction with IMS data channel </w:t>
      </w:r>
      <w:r>
        <w:rPr>
          <w:lang w:val="en-US" w:eastAsia="zh-CN"/>
        </w:rPr>
        <w:t xml:space="preserve">should be supplemented in </w:t>
      </w:r>
      <w:r>
        <w:rPr>
          <w:rFonts w:hint="eastAsia"/>
          <w:lang w:val="en-US" w:eastAsia="zh-CN"/>
        </w:rPr>
        <w:t>Clause 10.</w:t>
      </w:r>
    </w:p>
    <w:p>
      <w:pPr>
        <w:pStyle w:val="89"/>
        <w:rPr>
          <w:b/>
          <w:lang w:val="en-US" w:eastAsia="zh-CN"/>
        </w:rPr>
      </w:pPr>
    </w:p>
    <w:p>
      <w:pPr>
        <w:pStyle w:val="89"/>
        <w:rPr>
          <w:b/>
          <w:lang w:val="en-US"/>
        </w:rPr>
      </w:pPr>
      <w:r>
        <w:rPr>
          <w:rFonts w:hint="eastAsia"/>
          <w:b/>
          <w:lang w:val="en-US" w:eastAsia="zh-CN"/>
        </w:rPr>
        <w:t>2</w:t>
      </w:r>
      <w:r>
        <w:rPr>
          <w:b/>
          <w:lang w:val="en-US"/>
        </w:rPr>
        <w:t>. Proposal</w:t>
      </w:r>
    </w:p>
    <w:p>
      <w:pPr>
        <w:rPr>
          <w:lang w:val="en-US" w:eastAsia="zh-CN"/>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rFonts w:hint="eastAsia"/>
          <w:lang w:val="en-US" w:eastAsia="zh-CN"/>
        </w:rPr>
        <w:t>3</w:t>
      </w:r>
      <w:r>
        <w:rPr>
          <w:lang w:val="en-US"/>
        </w:rPr>
        <w:t>.0</w:t>
      </w:r>
      <w:r>
        <w:rPr>
          <w:rFonts w:hint="eastAsia"/>
          <w:lang w:val="en-US" w:eastAsia="zh-CN"/>
        </w:rPr>
        <w:t>.</w:t>
      </w:r>
    </w:p>
    <w:p>
      <w:pPr>
        <w:rPr>
          <w:lang w:val="en-US" w:eastAsia="zh-CN"/>
        </w:rPr>
      </w:pPr>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First Change * * * </w:t>
      </w:r>
      <w:bookmarkStart w:id="0" w:name="_Toc136266612"/>
    </w:p>
    <w:p>
      <w:pPr>
        <w:pStyle w:val="2"/>
      </w:pPr>
      <w:r>
        <w:t>2</w:t>
      </w:r>
      <w:r>
        <w:tab/>
      </w:r>
      <w:r>
        <w:t>References</w:t>
      </w:r>
    </w:p>
    <w:p>
      <w:pPr>
        <w:adjustRightInd w:val="0"/>
        <w:snapToGrid w:val="0"/>
      </w:pPr>
      <w:r>
        <w:t>The following documents contain provisions which, through reference in this text, constitute provisions of the present document.</w:t>
      </w:r>
    </w:p>
    <w:p>
      <w:pPr>
        <w:pStyle w:val="82"/>
        <w:adjustRightInd w:val="0"/>
        <w:snapToGrid w:val="0"/>
      </w:pPr>
      <w:r>
        <w:t>-</w:t>
      </w:r>
      <w:r>
        <w:tab/>
      </w:r>
      <w:r>
        <w:t>References are either specific (identified by date of publication, edition number, version number, etc.) or non</w:t>
      </w:r>
      <w:r>
        <w:noBreakHyphen/>
      </w:r>
      <w:r>
        <w:t>specific.</w:t>
      </w:r>
    </w:p>
    <w:p>
      <w:pPr>
        <w:pStyle w:val="82"/>
        <w:adjustRightInd w:val="0"/>
        <w:snapToGrid w:val="0"/>
      </w:pPr>
      <w:r>
        <w:t>-</w:t>
      </w:r>
      <w:r>
        <w:tab/>
      </w:r>
      <w:r>
        <w:t>For a specific reference, subsequent revisions do not apply.</w:t>
      </w:r>
    </w:p>
    <w:p>
      <w:pPr>
        <w:pStyle w:val="82"/>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adjustRightInd w:val="0"/>
        <w:snapToGrid w:val="0"/>
        <w:rPr>
          <w:lang w:eastAsia="zh-CN"/>
        </w:rPr>
      </w:pPr>
      <w:r>
        <w:t>[1]</w:t>
      </w:r>
      <w:r>
        <w:tab/>
      </w:r>
      <w:r>
        <w:t>3GPP TR 21.905: "Vocabulary for 3GPP Specifications".</w:t>
      </w:r>
    </w:p>
    <w:p>
      <w:pPr>
        <w:pStyle w:val="63"/>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63"/>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63"/>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63"/>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63"/>
        <w:snapToGrid w:val="0"/>
      </w:pPr>
      <w:r>
        <w:rPr>
          <w:rFonts w:hint="eastAsia"/>
          <w:lang w:eastAsia="zh-CN"/>
        </w:rPr>
        <w:t>[6]</w:t>
      </w:r>
      <w:r>
        <w:tab/>
      </w:r>
      <w:r>
        <w:t>IETF RFC 6809: "Mechanism to Indicate Support of Features and Capabilities in the Session Initiation Protocol (SIP)".</w:t>
      </w:r>
    </w:p>
    <w:p>
      <w:pPr>
        <w:pStyle w:val="63"/>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63"/>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63"/>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63"/>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63"/>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63"/>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63"/>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63"/>
        <w:adjustRightInd w:val="0"/>
        <w:snapToGrid w:val="0"/>
        <w:rPr>
          <w:ins w:id="0" w:author="Xueqian Bai r1" w:date="2023-09-28T15:07:00Z"/>
          <w:del w:id="1" w:author="Meeta Thakur" w:date="2023-10-09T11:32:00Z"/>
          <w:lang w:eastAsia="zh-CN"/>
        </w:rPr>
      </w:pPr>
      <w:ins w:id="2" w:author="Xueqian Bai r1" w:date="2023-09-28T15:07:00Z">
        <w:r>
          <w:rPr>
            <w:rFonts w:hint="eastAsia"/>
            <w:lang w:eastAsia="zh-CN"/>
          </w:rPr>
          <w:t>[</w:t>
        </w:r>
      </w:ins>
      <w:ins w:id="3" w:author="Xueqian Bai r1" w:date="2023-09-28T15:07:00Z">
        <w:r>
          <w:rPr>
            <w:lang w:eastAsia="zh-CN"/>
          </w:rPr>
          <w:t>x</w:t>
        </w:r>
      </w:ins>
      <w:ins w:id="4" w:author="Xueqian Bai r1" w:date="2023-09-28T15:07:00Z">
        <w:r>
          <w:rPr>
            <w:rFonts w:hint="eastAsia"/>
            <w:lang w:eastAsia="zh-CN"/>
          </w:rPr>
          <w:t>]</w:t>
        </w:r>
      </w:ins>
      <w:ins w:id="5" w:author="Xueqian Bai r1" w:date="2023-09-28T15:07:00Z">
        <w:r>
          <w:rPr/>
          <w:t xml:space="preserve"> </w:t>
        </w:r>
      </w:ins>
      <w:ins w:id="6" w:author="Xueqian Bai r1" w:date="2023-09-28T15:07:00Z">
        <w:r>
          <w:rPr/>
          <w:tab/>
        </w:r>
      </w:ins>
      <w:ins w:id="7" w:author="Xueqian Bai r1" w:date="2023-09-28T15:07:00Z">
        <w:r>
          <w:rPr/>
          <w:t>3GPP T</w:t>
        </w:r>
      </w:ins>
      <w:ins w:id="8" w:author="Xueqian Bai r1" w:date="2023-09-28T15:07:00Z">
        <w:r>
          <w:rPr>
            <w:rFonts w:hint="eastAsia"/>
            <w:lang w:eastAsia="zh-CN"/>
          </w:rPr>
          <w:t>S</w:t>
        </w:r>
      </w:ins>
      <w:ins w:id="9" w:author="Xueqian Bai r1" w:date="2023-09-28T15:07:00Z">
        <w:r>
          <w:rPr/>
          <w:t> 2</w:t>
        </w:r>
      </w:ins>
      <w:ins w:id="10" w:author="Xueqian Bai r1" w:date="2023-09-28T15:07:00Z">
        <w:r>
          <w:rPr>
            <w:rFonts w:hint="eastAsia"/>
            <w:lang w:val="en-US" w:eastAsia="zh-CN"/>
          </w:rPr>
          <w:t>4</w:t>
        </w:r>
      </w:ins>
      <w:ins w:id="11" w:author="Xueqian Bai r1" w:date="2023-09-28T15:07:00Z">
        <w:r>
          <w:rPr/>
          <w:t>.</w:t>
        </w:r>
      </w:ins>
      <w:ins w:id="12" w:author="Xueqian Bai r1" w:date="2023-09-28T15:07:00Z">
        <w:r>
          <w:rPr>
            <w:rFonts w:hint="eastAsia"/>
            <w:lang w:val="en-US" w:eastAsia="zh-CN"/>
          </w:rPr>
          <w:t>604</w:t>
        </w:r>
      </w:ins>
      <w:ins w:id="13" w:author="Xueqian Bai r1" w:date="2023-09-28T15:07:00Z">
        <w:r>
          <w:rPr/>
          <w:t>: "Communication Diversion (CDIV) using IP Multimedia (IM) Core Network (CN) subsystem; Protocol specification"</w:t>
        </w:r>
      </w:ins>
      <w:ins w:id="14" w:author="Xueqian Bai r1" w:date="2023-09-28T15:07:00Z">
        <w:r>
          <w:rPr>
            <w:rFonts w:hint="eastAsia"/>
            <w:lang w:eastAsia="zh-CN"/>
          </w:rPr>
          <w:t>.</w:t>
        </w:r>
      </w:ins>
    </w:p>
    <w:p>
      <w:pPr>
        <w:pStyle w:val="63"/>
        <w:adjustRightInd w:val="0"/>
        <w:snapToGrid w:val="0"/>
        <w:rPr>
          <w:ins w:id="15" w:author="Xueqian Bai" w:date="2023-08-14T09:50:00Z"/>
          <w:lang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Second of Change * * * </w:t>
      </w:r>
    </w:p>
    <w:p/>
    <w:p>
      <w:pPr>
        <w:pStyle w:val="3"/>
        <w:snapToGrid w:val="0"/>
      </w:pPr>
      <w:r>
        <w:t>3.</w:t>
      </w:r>
      <w:r>
        <w:rPr>
          <w:rFonts w:hint="eastAsia"/>
          <w:lang w:eastAsia="zh-CN"/>
        </w:rPr>
        <w:t>2</w:t>
      </w:r>
      <w:r>
        <w:tab/>
      </w:r>
      <w:r>
        <w:t>Abbreviations</w:t>
      </w:r>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7"/>
      </w:pPr>
      <w:r>
        <w:t>AR</w:t>
      </w:r>
      <w:r>
        <w:tab/>
      </w:r>
      <w:r>
        <w:t>Augmented Reality</w:t>
      </w:r>
    </w:p>
    <w:p>
      <w:pPr>
        <w:pStyle w:val="67"/>
        <w:rPr>
          <w:ins w:id="16" w:author="Xueqian Bai r1" w:date="2023-09-28T15:08:00Z"/>
        </w:rPr>
      </w:pPr>
      <w:r>
        <w:t>AS</w:t>
      </w:r>
      <w:r>
        <w:tab/>
      </w:r>
      <w:r>
        <w:t>Application Server</w:t>
      </w:r>
    </w:p>
    <w:p>
      <w:pPr>
        <w:pStyle w:val="67"/>
        <w:rPr>
          <w:ins w:id="17" w:author="Xueqian Bai r1" w:date="2023-09-28T15:08:00Z"/>
        </w:rPr>
      </w:pPr>
      <w:ins w:id="18" w:author="Xueqian Bai r1" w:date="2023-09-28T15:08:00Z">
        <w:r>
          <w:rPr>
            <w:rFonts w:hint="eastAsia"/>
            <w:bCs/>
            <w:lang w:val="en-US" w:eastAsia="zh-CN"/>
          </w:rPr>
          <w:t>CD</w:t>
        </w:r>
      </w:ins>
      <w:ins w:id="19" w:author="Xueqian Bai r1" w:date="2023-09-28T15:08:00Z">
        <w:r>
          <w:rPr/>
          <w:tab/>
        </w:r>
      </w:ins>
      <w:ins w:id="20" w:author="Xueqian Bai r1" w:date="2023-09-28T15:08:00Z">
        <w:r>
          <w:rPr>
            <w:rFonts w:hint="eastAsia"/>
            <w:bCs/>
            <w:lang w:eastAsia="zh-CN"/>
          </w:rPr>
          <w:t>C</w:t>
        </w:r>
      </w:ins>
      <w:ins w:id="21" w:author="Xueqian Bai r1" w:date="2023-09-28T15:08:00Z">
        <w:r>
          <w:rPr>
            <w:bCs/>
            <w:lang w:eastAsia="zh-CN"/>
          </w:rPr>
          <w:t xml:space="preserve">ommunication Deflection </w:t>
        </w:r>
      </w:ins>
      <w:ins w:id="22" w:author="Xueqian Bai r1" w:date="2023-09-28T15:08:00Z">
        <w:del w:id="23" w:author="Meeta Thakur" w:date="2023-10-09T11:30:00Z">
          <w:r>
            <w:rPr>
              <w:bCs/>
              <w:lang w:eastAsia="zh-CN"/>
            </w:rPr>
            <w:delText>(CD)</w:delText>
          </w:r>
        </w:del>
      </w:ins>
    </w:p>
    <w:p>
      <w:pPr>
        <w:pStyle w:val="67"/>
        <w:rPr>
          <w:ins w:id="24" w:author="Xueqian Bai r1" w:date="2023-09-28T15:08:00Z"/>
        </w:rPr>
      </w:pPr>
      <w:ins w:id="25" w:author="Xueqian Bai r1" w:date="2023-09-28T15:08:00Z">
        <w:r>
          <w:rPr/>
          <w:t>CDIV</w:t>
        </w:r>
      </w:ins>
      <w:ins w:id="26" w:author="Xueqian Bai r1" w:date="2023-09-28T15:08:00Z">
        <w:r>
          <w:rPr/>
          <w:tab/>
        </w:r>
      </w:ins>
      <w:ins w:id="27" w:author="Xueqian Bai r1" w:date="2023-09-28T15:08:00Z">
        <w:r>
          <w:rPr/>
          <w:t>Communication DIVersion</w:t>
        </w:r>
      </w:ins>
    </w:p>
    <w:p>
      <w:pPr>
        <w:pStyle w:val="67"/>
        <w:rPr>
          <w:ins w:id="28" w:author="Xueqian Bai r1" w:date="2023-09-28T15:08:00Z"/>
        </w:rPr>
      </w:pPr>
      <w:ins w:id="29" w:author="Xueqian Bai r1" w:date="2023-09-28T15:08:00Z">
        <w:r>
          <w:rPr/>
          <w:t>CFB</w:t>
        </w:r>
      </w:ins>
      <w:ins w:id="30" w:author="Xueqian Bai r1" w:date="2023-09-28T15:08:00Z">
        <w:r>
          <w:rPr/>
          <w:tab/>
        </w:r>
      </w:ins>
      <w:ins w:id="31" w:author="Xueqian Bai r1" w:date="2023-09-28T15:08:00Z">
        <w:r>
          <w:rPr/>
          <w:t>Communication Forwarding Busy</w:t>
        </w:r>
      </w:ins>
    </w:p>
    <w:p>
      <w:pPr>
        <w:pStyle w:val="67"/>
        <w:rPr>
          <w:ins w:id="32" w:author="Xueqian Bai r1" w:date="2023-09-28T15:08:00Z"/>
        </w:rPr>
      </w:pPr>
      <w:ins w:id="33" w:author="Xueqian Bai r1" w:date="2023-09-28T15:08:00Z">
        <w:r>
          <w:rPr/>
          <w:t>CFNL</w:t>
        </w:r>
      </w:ins>
      <w:ins w:id="34" w:author="Xueqian Bai r1" w:date="2023-09-28T15:08:00Z">
        <w:r>
          <w:rPr/>
          <w:tab/>
        </w:r>
      </w:ins>
      <w:ins w:id="35" w:author="Xueqian Bai r1" w:date="2023-09-28T15:08:00Z">
        <w:r>
          <w:rPr/>
          <w:t>Communication Forwarding on Not Logged-in</w:t>
        </w:r>
      </w:ins>
    </w:p>
    <w:p>
      <w:pPr>
        <w:pStyle w:val="67"/>
        <w:rPr>
          <w:ins w:id="36" w:author="Xueqian Bai r1" w:date="2023-09-28T15:08:00Z"/>
        </w:rPr>
      </w:pPr>
      <w:ins w:id="37" w:author="Xueqian Bai r1" w:date="2023-09-28T15:08:00Z">
        <w:r>
          <w:rPr/>
          <w:t>CFNR</w:t>
        </w:r>
      </w:ins>
      <w:ins w:id="38" w:author="Xueqian Bai r1" w:date="2023-09-28T15:08:00Z">
        <w:r>
          <w:rPr/>
          <w:tab/>
        </w:r>
      </w:ins>
      <w:ins w:id="39" w:author="Xueqian Bai r1" w:date="2023-09-28T15:08:00Z">
        <w:r>
          <w:rPr/>
          <w:t>Communication Forwarding No Reply</w:t>
        </w:r>
      </w:ins>
    </w:p>
    <w:p>
      <w:pPr>
        <w:pStyle w:val="67"/>
        <w:rPr>
          <w:ins w:id="40" w:author="Xueqian Bai r1" w:date="2023-09-28T15:08:00Z"/>
        </w:rPr>
      </w:pPr>
      <w:ins w:id="41" w:author="Xueqian Bai r1" w:date="2023-09-28T15:08:00Z">
        <w:r>
          <w:rPr>
            <w:rFonts w:hint="eastAsia"/>
            <w:lang w:val="en-US" w:eastAsia="zh-CN"/>
          </w:rPr>
          <w:t>CFNRc</w:t>
        </w:r>
      </w:ins>
      <w:ins w:id="42" w:author="Xueqian Bai r1" w:date="2023-09-28T15:08:00Z">
        <w:r>
          <w:rPr/>
          <w:tab/>
        </w:r>
      </w:ins>
      <w:ins w:id="43" w:author="Xueqian Bai r1" w:date="2023-09-28T15:08:00Z">
        <w:r>
          <w:rPr/>
          <w:t>Communication Forwarding on subscriber Not Reachable</w:t>
        </w:r>
      </w:ins>
    </w:p>
    <w:p>
      <w:pPr>
        <w:pStyle w:val="67"/>
        <w:rPr>
          <w:ins w:id="44" w:author="Xueqian Bai r1" w:date="2023-09-28T15:08:00Z"/>
        </w:rPr>
      </w:pPr>
      <w:ins w:id="45" w:author="Xueqian Bai r1" w:date="2023-09-28T15:08:00Z">
        <w:r>
          <w:rPr>
            <w:rFonts w:hint="eastAsia"/>
            <w:lang w:val="en-US" w:eastAsia="zh-CN"/>
          </w:rPr>
          <w:t>CFU</w:t>
        </w:r>
      </w:ins>
      <w:ins w:id="46" w:author="Xueqian Bai r1" w:date="2023-09-28T15:08:00Z">
        <w:r>
          <w:rPr/>
          <w:tab/>
        </w:r>
      </w:ins>
      <w:ins w:id="47" w:author="Xueqian Bai r1" w:date="2023-09-28T15:08:00Z">
        <w:r>
          <w:rPr/>
          <w:t>Communication Forwarding Unconditional</w:t>
        </w:r>
      </w:ins>
    </w:p>
    <w:p>
      <w:pPr>
        <w:pStyle w:val="67"/>
        <w:rPr>
          <w:lang w:eastAsia="zh-CN"/>
        </w:rPr>
      </w:pPr>
      <w:r>
        <w:t>CN</w:t>
      </w:r>
      <w:r>
        <w:tab/>
      </w:r>
      <w:r>
        <w:t>Core Network</w:t>
      </w:r>
    </w:p>
    <w:p>
      <w:pPr>
        <w:pStyle w:val="67"/>
        <w:rPr>
          <w:lang w:eastAsia="zh-CN"/>
        </w:rPr>
      </w:pPr>
      <w:r>
        <w:rPr>
          <w:rFonts w:hint="eastAsia"/>
          <w:lang w:eastAsia="zh-CN"/>
        </w:rPr>
        <w:t>DC</w:t>
      </w:r>
      <w:r>
        <w:tab/>
      </w:r>
      <w:r>
        <w:t>Data Channel</w:t>
      </w:r>
    </w:p>
    <w:p>
      <w:pPr>
        <w:pStyle w:val="67"/>
      </w:pPr>
      <w:r>
        <w:t>IM</w:t>
      </w:r>
      <w:r>
        <w:tab/>
      </w:r>
      <w:r>
        <w:t>IP Multimedia</w:t>
      </w:r>
    </w:p>
    <w:p>
      <w:pPr>
        <w:pStyle w:val="67"/>
      </w:pPr>
      <w:r>
        <w:t>IMS</w:t>
      </w:r>
      <w:r>
        <w:tab/>
      </w:r>
      <w:r>
        <w:t>IP Multimedia Core Network Subsystem</w:t>
      </w:r>
    </w:p>
    <w:p>
      <w:pPr>
        <w:pStyle w:val="67"/>
        <w:rPr>
          <w:lang w:eastAsia="zh-CN"/>
        </w:rPr>
      </w:pPr>
      <w:r>
        <w:rPr>
          <w:rFonts w:hint="eastAsia"/>
          <w:lang w:eastAsia="zh-CN"/>
        </w:rPr>
        <w:t>M</w:t>
      </w:r>
      <w:r>
        <w:rPr>
          <w:lang w:eastAsia="zh-CN"/>
        </w:rPr>
        <w:t>F</w:t>
      </w:r>
      <w:r>
        <w:rPr>
          <w:lang w:eastAsia="zh-CN"/>
        </w:rPr>
        <w:tab/>
      </w:r>
      <w:r>
        <w:rPr>
          <w:lang w:eastAsia="zh-CN"/>
        </w:rPr>
        <w:t>Media Function</w:t>
      </w:r>
    </w:p>
    <w:p>
      <w:pPr>
        <w:pStyle w:val="67"/>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67"/>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67"/>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67"/>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67"/>
      </w:pPr>
      <w:r>
        <w:t>UE</w:t>
      </w:r>
      <w:r>
        <w:tab/>
      </w:r>
      <w:r>
        <w:t>User Equipment</w:t>
      </w:r>
    </w:p>
    <w:p>
      <w:pPr>
        <w:pStyle w:val="67"/>
      </w:pPr>
    </w:p>
    <w:p>
      <w:pPr>
        <w:rPr>
          <w:ins w:id="48" w:author="Xueqian Bai" w:date="2023-08-14T09:51:00Z"/>
          <w:lang w:val="en-US" w:eastAsia="zh-CN"/>
        </w:rPr>
      </w:pPr>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 of</w:t>
      </w:r>
      <w:r>
        <w:rPr>
          <w:rFonts w:ascii="Arial" w:hAnsi="Arial" w:cs="Arial"/>
          <w:color w:val="0000FF"/>
          <w:sz w:val="28"/>
          <w:szCs w:val="28"/>
          <w:lang w:val="en-US"/>
        </w:rPr>
        <w:t xml:space="preserve"> Change * * * </w:t>
      </w:r>
    </w:p>
    <w:p>
      <w:pPr>
        <w:pStyle w:val="2"/>
        <w:ind w:left="0" w:firstLine="0"/>
        <w:rPr>
          <w:lang w:eastAsia="zh-CN"/>
        </w:rPr>
      </w:pPr>
      <w:r>
        <w:rPr>
          <w:rFonts w:hint="eastAsia"/>
          <w:lang w:val="en-US" w:eastAsia="zh-CN"/>
        </w:rPr>
        <w:t>10</w:t>
      </w:r>
      <w:r>
        <w:rPr>
          <w:lang w:eastAsia="zh-CN"/>
        </w:rPr>
        <w:t>. Interaction with supplementary services</w:t>
      </w:r>
    </w:p>
    <w:p>
      <w:pPr>
        <w:pStyle w:val="3"/>
        <w:rPr>
          <w:ins w:id="49" w:author="Xueqian Bai r1" w:date="2023-09-28T15:02:00Z"/>
          <w:lang w:val="en-US" w:eastAsia="zh-CN"/>
        </w:rPr>
      </w:pPr>
      <w:ins w:id="50" w:author="Xueqian Bai r1" w:date="2023-09-28T15:02:00Z">
        <w:r>
          <w:rPr>
            <w:rFonts w:hint="eastAsia"/>
            <w:lang w:val="en-US" w:eastAsia="zh-CN"/>
          </w:rPr>
          <w:t>10.X</w:t>
        </w:r>
      </w:ins>
      <w:ins w:id="51" w:author="Xueqian Bai r1" w:date="2023-09-28T15:02:00Z">
        <w:r>
          <w:rPr>
            <w:rFonts w:hint="eastAsia"/>
            <w:lang w:val="en-US" w:eastAsia="zh-CN"/>
          </w:rPr>
          <w:tab/>
        </w:r>
      </w:ins>
      <w:ins w:id="52" w:author="Xueqian Bai r1" w:date="2023-09-28T15:02:00Z">
        <w:r>
          <w:rPr>
            <w:rFonts w:hint="eastAsia"/>
            <w:lang w:val="en-US" w:eastAsia="zh-CN"/>
          </w:rPr>
          <w:t xml:space="preserve">Communication </w:t>
        </w:r>
      </w:ins>
      <w:ins w:id="53" w:author="Xueqian Bai r1" w:date="2023-09-28T15:02:00Z">
        <w:r>
          <w:rPr/>
          <w:t>D</w:t>
        </w:r>
      </w:ins>
      <w:ins w:id="54" w:author="Xueqian Bai r1" w:date="2023-09-28T15:02:00Z">
        <w:r>
          <w:rPr>
            <w:rFonts w:hint="eastAsia"/>
            <w:lang w:val="en-US" w:eastAsia="zh-CN"/>
          </w:rPr>
          <w:t>iv</w:t>
        </w:r>
      </w:ins>
      <w:ins w:id="55" w:author="Xueqian Bai r1" w:date="2023-09-28T15:02:00Z">
        <w:r>
          <w:rPr/>
          <w:t>ersion</w:t>
        </w:r>
      </w:ins>
      <w:ins w:id="56" w:author="Xueqian Bai r1" w:date="2023-09-28T15:02:00Z">
        <w:r>
          <w:rPr>
            <w:rFonts w:hint="eastAsia"/>
            <w:lang w:val="en-US" w:eastAsia="zh-CN"/>
          </w:rPr>
          <w:t xml:space="preserve"> (CDIV)</w:t>
        </w:r>
      </w:ins>
    </w:p>
    <w:p>
      <w:pPr>
        <w:pStyle w:val="4"/>
        <w:rPr>
          <w:ins w:id="57" w:author="Xueqian Bai r1" w:date="2023-09-28T15:02:00Z"/>
          <w:bCs/>
          <w:lang w:eastAsia="zh-CN"/>
        </w:rPr>
      </w:pPr>
      <w:ins w:id="58" w:author="Xueqian Bai r1" w:date="2023-09-28T15:02:00Z">
        <w:r>
          <w:rPr>
            <w:rFonts w:hint="eastAsia"/>
            <w:lang w:val="en-US" w:eastAsia="zh-CN"/>
          </w:rPr>
          <w:t>10.X.1</w:t>
        </w:r>
      </w:ins>
      <w:ins w:id="59" w:author="Xueqian Bai r1" w:date="2023-09-28T15:02:00Z">
        <w:r>
          <w:rPr>
            <w:rFonts w:hint="eastAsia"/>
            <w:lang w:val="en-US" w:eastAsia="zh-CN"/>
          </w:rPr>
          <w:tab/>
        </w:r>
      </w:ins>
      <w:ins w:id="60" w:author="Xueqian Bai r1" w:date="2023-09-28T15:02:00Z">
        <w:r>
          <w:rPr>
            <w:rFonts w:hint="eastAsia"/>
            <w:bCs/>
            <w:lang w:eastAsia="zh-CN"/>
          </w:rPr>
          <w:t>C</w:t>
        </w:r>
      </w:ins>
      <w:ins w:id="61" w:author="Xueqian Bai r1" w:date="2023-09-28T15:02:00Z">
        <w:r>
          <w:rPr>
            <w:bCs/>
            <w:lang w:eastAsia="zh-CN"/>
          </w:rPr>
          <w:t>ommunication Forwarding Unconditional (CFU)</w:t>
        </w:r>
      </w:ins>
    </w:p>
    <w:p>
      <w:pPr>
        <w:pStyle w:val="5"/>
        <w:adjustRightInd w:val="0"/>
        <w:snapToGrid w:val="0"/>
        <w:rPr>
          <w:ins w:id="63" w:author="Meeta Thakur" w:date="2023-10-09T11:36:00Z"/>
          <w:lang w:eastAsia="zh-CN"/>
        </w:rPr>
        <w:pPrChange w:id="62" w:author="Ericsson Meeta Thakur_1" w:date="2023-10-12T00:51:00Z">
          <w:pPr>
            <w:adjustRightInd w:val="0"/>
            <w:snapToGrid w:val="0"/>
          </w:pPr>
        </w:pPrChange>
      </w:pPr>
      <w:ins w:id="64" w:author="Ericsson Meeta Thakur_1" w:date="2023-10-12T00:51:00Z">
        <w:r>
          <w:rPr>
            <w:rFonts w:ascii="Arial" w:hAnsi="Arial" w:eastAsia="Times New Roman"/>
            <w:lang w:val="zh-CN"/>
            <w:rPrChange w:id="65" w:author="Ericsson Meeta Thakur_1" w:date="2023-10-12T00:51:00Z">
              <w:rPr/>
            </w:rPrChange>
          </w:rPr>
          <w:t>10.X.1.2</w:t>
        </w:r>
      </w:ins>
      <w:ins w:id="66" w:author="Ericsson Meeta Thakur_1" w:date="2023-10-12T00:51:00Z">
        <w:r>
          <w:rPr>
            <w:rFonts w:ascii="Arial" w:hAnsi="Arial" w:eastAsia="Times New Roman"/>
            <w:lang w:val="zh-CN"/>
          </w:rPr>
          <w:tab/>
        </w:r>
      </w:ins>
      <w:ins w:id="67" w:author="Ericsson Meeta Thakur_1" w:date="2023-10-12T00:51:00Z">
        <w:r>
          <w:rPr>
            <w:rFonts w:ascii="Arial" w:hAnsi="Arial" w:eastAsia="Times New Roman"/>
            <w:lang w:val="zh-CN"/>
            <w:rPrChange w:id="68" w:author="Ericsson Meeta Thakur_1" w:date="2023-10-12T00:51:00Z">
              <w:rPr/>
            </w:rPrChange>
          </w:rPr>
          <w:t>Actions at the AS of the diverting User</w:t>
        </w:r>
      </w:ins>
    </w:p>
    <w:p>
      <w:pPr>
        <w:rPr>
          <w:ins w:id="69" w:author="Meeta Thakur" w:date="2023-10-09T11:38:00Z"/>
          <w:highlight w:val="none"/>
          <w:lang w:eastAsia="zh-CN"/>
          <w:rPrChange w:id="70" w:author="R2" w:date="2023-10-12T15:27:52Z">
            <w:rPr>
              <w:ins w:id="71" w:author="Meeta Thakur" w:date="2023-10-09T11:38:00Z"/>
              <w:lang w:eastAsia="zh-CN"/>
            </w:rPr>
          </w:rPrChange>
        </w:rPr>
      </w:pPr>
      <w:ins w:id="72" w:author="Meeta Thakur" w:date="2023-10-09T11:38:00Z">
        <w:r>
          <w:rPr>
            <w:highlight w:val="none"/>
            <w:rPrChange w:id="73" w:author="R2" w:date="2023-10-12T15:27:52Z">
              <w:rPr/>
            </w:rPrChange>
          </w:rPr>
          <w:t xml:space="preserve">On reception of incoming session setup </w:t>
        </w:r>
      </w:ins>
      <w:ins w:id="75" w:author="Ericsson Meeta Thakur_1" w:date="2023-10-11T16:13:00Z">
        <w:r>
          <w:rPr>
            <w:snapToGrid w:val="0"/>
            <w:highlight w:val="none"/>
            <w:rPrChange w:id="76" w:author="R2" w:date="2023-10-12T15:27:52Z">
              <w:rPr>
                <w:snapToGrid w:val="0"/>
              </w:rPr>
            </w:rPrChange>
          </w:rPr>
          <w:t>INVITE</w:t>
        </w:r>
      </w:ins>
      <w:ins w:id="78" w:author="Ericsson Meeta Thakur_1" w:date="2023-10-11T16:13:00Z">
        <w:r>
          <w:rPr>
            <w:highlight w:val="none"/>
            <w:rPrChange w:id="79" w:author="R2" w:date="2023-10-12T15:27:52Z">
              <w:rPr/>
            </w:rPrChange>
          </w:rPr>
          <w:t xml:space="preserve"> </w:t>
        </w:r>
      </w:ins>
      <w:ins w:id="81" w:author="Meeta Thakur" w:date="2023-10-09T11:38:00Z">
        <w:r>
          <w:rPr>
            <w:highlight w:val="none"/>
            <w:rPrChange w:id="82" w:author="R2" w:date="2023-10-12T15:27:52Z">
              <w:rPr/>
            </w:rPrChange>
          </w:rPr>
          <w:t xml:space="preserve">request </w:t>
        </w:r>
      </w:ins>
      <w:ins w:id="84" w:author="Xu2" w:date="2023-10-12T12:20:31Z">
        <w:r>
          <w:rPr>
            <w:highlight w:val="none"/>
            <w:rPrChange w:id="85" w:author="R2" w:date="2023-10-12T15:27:52Z">
              <w:rPr/>
            </w:rPrChange>
          </w:rPr>
          <w:t xml:space="preserve">in the </w:t>
        </w:r>
      </w:ins>
      <w:ins w:id="87" w:author="R2" w:date="2023-10-12T15:26:36Z">
        <w:r>
          <w:rPr>
            <w:rFonts w:hint="eastAsia"/>
            <w:highlight w:val="none"/>
            <w:lang w:val="en-US" w:eastAsia="zh-CN"/>
            <w:rPrChange w:id="88" w:author="R2" w:date="2023-10-12T15:27:52Z">
              <w:rPr>
                <w:rFonts w:hint="eastAsia"/>
                <w:lang w:val="en-US" w:eastAsia="zh-CN"/>
              </w:rPr>
            </w:rPrChange>
          </w:rPr>
          <w:t>IMS</w:t>
        </w:r>
      </w:ins>
      <w:ins w:id="90" w:author="R2" w:date="2023-10-12T15:26:37Z">
        <w:r>
          <w:rPr>
            <w:rFonts w:hint="eastAsia"/>
            <w:highlight w:val="none"/>
            <w:lang w:val="en-US" w:eastAsia="zh-CN"/>
            <w:rPrChange w:id="91" w:author="R2" w:date="2023-10-12T15:27:52Z">
              <w:rPr>
                <w:rFonts w:hint="eastAsia"/>
                <w:lang w:val="en-US" w:eastAsia="zh-CN"/>
              </w:rPr>
            </w:rPrChange>
          </w:rPr>
          <w:t xml:space="preserve"> </w:t>
        </w:r>
      </w:ins>
      <w:ins w:id="93" w:author="Xu2" w:date="2023-10-12T12:20:31Z">
        <w:r>
          <w:rPr>
            <w:highlight w:val="none"/>
            <w:rPrChange w:id="94" w:author="R2" w:date="2023-10-12T15:27:52Z">
              <w:rPr/>
            </w:rPrChange>
          </w:rPr>
          <w:t>AS</w:t>
        </w:r>
      </w:ins>
      <w:ins w:id="96" w:author="Xu2" w:date="2023-10-12T12:20:35Z">
        <w:r>
          <w:rPr>
            <w:rFonts w:hint="eastAsia"/>
            <w:highlight w:val="none"/>
            <w:lang w:val="en-US" w:eastAsia="zh-CN"/>
            <w:rPrChange w:id="97" w:author="R2" w:date="2023-10-12T15:27:52Z">
              <w:rPr>
                <w:rFonts w:hint="eastAsia"/>
                <w:lang w:val="en-US" w:eastAsia="zh-CN"/>
              </w:rPr>
            </w:rPrChange>
          </w:rPr>
          <w:t xml:space="preserve"> </w:t>
        </w:r>
      </w:ins>
      <w:ins w:id="99" w:author="R2" w:date="2023-10-12T15:22:55Z">
        <w:r>
          <w:rPr>
            <w:rFonts w:hint="eastAsia"/>
            <w:highlight w:val="none"/>
            <w:lang w:val="en-US" w:eastAsia="zh-CN"/>
            <w:rPrChange w:id="100" w:author="R2" w:date="2023-10-12T15:27:52Z">
              <w:rPr>
                <w:rFonts w:hint="eastAsia"/>
                <w:lang w:val="en-US" w:eastAsia="zh-CN"/>
              </w:rPr>
            </w:rPrChange>
          </w:rPr>
          <w:t>of the</w:t>
        </w:r>
      </w:ins>
      <w:ins w:id="102" w:author="R2" w:date="2023-10-12T15:22:56Z">
        <w:r>
          <w:rPr>
            <w:rFonts w:hint="eastAsia"/>
            <w:highlight w:val="none"/>
            <w:lang w:val="en-US" w:eastAsia="zh-CN"/>
            <w:rPrChange w:id="103" w:author="R2" w:date="2023-10-12T15:27:52Z">
              <w:rPr>
                <w:rFonts w:hint="eastAsia"/>
                <w:lang w:val="en-US" w:eastAsia="zh-CN"/>
              </w:rPr>
            </w:rPrChange>
          </w:rPr>
          <w:t xml:space="preserve"> </w:t>
        </w:r>
      </w:ins>
      <w:ins w:id="105" w:author="R2" w:date="2023-10-12T15:22:57Z">
        <w:r>
          <w:rPr>
            <w:rFonts w:hint="eastAsia"/>
            <w:highlight w:val="none"/>
            <w:lang w:val="en-US" w:eastAsia="zh-CN"/>
            <w:rPrChange w:id="106" w:author="R2" w:date="2023-10-12T15:27:52Z">
              <w:rPr>
                <w:rFonts w:hint="eastAsia"/>
                <w:lang w:val="en-US" w:eastAsia="zh-CN"/>
              </w:rPr>
            </w:rPrChange>
          </w:rPr>
          <w:t>dive</w:t>
        </w:r>
      </w:ins>
      <w:ins w:id="108" w:author="R2" w:date="2023-10-12T15:22:58Z">
        <w:r>
          <w:rPr>
            <w:rFonts w:hint="eastAsia"/>
            <w:highlight w:val="none"/>
            <w:lang w:val="en-US" w:eastAsia="zh-CN"/>
            <w:rPrChange w:id="109" w:author="R2" w:date="2023-10-12T15:27:52Z">
              <w:rPr>
                <w:rFonts w:hint="eastAsia"/>
                <w:lang w:val="en-US" w:eastAsia="zh-CN"/>
              </w:rPr>
            </w:rPrChange>
          </w:rPr>
          <w:t xml:space="preserve">rting </w:t>
        </w:r>
      </w:ins>
      <w:ins w:id="111" w:author="R2" w:date="2023-10-12T15:22:59Z">
        <w:r>
          <w:rPr>
            <w:rFonts w:hint="eastAsia"/>
            <w:highlight w:val="none"/>
            <w:lang w:val="en-US" w:eastAsia="zh-CN"/>
            <w:rPrChange w:id="112" w:author="R2" w:date="2023-10-12T15:27:52Z">
              <w:rPr>
                <w:rFonts w:hint="eastAsia"/>
                <w:lang w:val="en-US" w:eastAsia="zh-CN"/>
              </w:rPr>
            </w:rPrChange>
          </w:rPr>
          <w:t>user</w:t>
        </w:r>
      </w:ins>
      <w:ins w:id="114" w:author="R2" w:date="2023-10-12T15:23:00Z">
        <w:r>
          <w:rPr>
            <w:rFonts w:hint="eastAsia"/>
            <w:highlight w:val="none"/>
            <w:lang w:val="en-US" w:eastAsia="zh-CN"/>
            <w:rPrChange w:id="115" w:author="R2" w:date="2023-10-12T15:27:52Z">
              <w:rPr>
                <w:rFonts w:hint="eastAsia"/>
                <w:lang w:val="en-US" w:eastAsia="zh-CN"/>
              </w:rPr>
            </w:rPrChange>
          </w:rPr>
          <w:t xml:space="preserve"> </w:t>
        </w:r>
      </w:ins>
      <w:ins w:id="117" w:author="Ericsson Meeta Thakur_1" w:date="2023-10-11T16:15:00Z">
        <w:r>
          <w:rPr>
            <w:highlight w:val="none"/>
            <w:rPrChange w:id="118" w:author="R2" w:date="2023-10-12T15:27:52Z">
              <w:rPr/>
            </w:rPrChange>
          </w:rPr>
          <w:t xml:space="preserve">with </w:t>
        </w:r>
      </w:ins>
      <w:ins w:id="120" w:author="Ericsson Meeta Thakur_1" w:date="2023-10-11T16:16:00Z">
        <w:r>
          <w:rPr>
            <w:highlight w:val="none"/>
            <w:rPrChange w:id="121" w:author="R2" w:date="2023-10-12T15:27:52Z">
              <w:rPr/>
            </w:rPrChange>
          </w:rPr>
          <w:t>the media feature tag</w:t>
        </w:r>
      </w:ins>
      <w:ins w:id="123" w:author="Ericsson Meeta Thakur_1" w:date="2023-10-11T16:17:00Z">
        <w:r>
          <w:rPr>
            <w:highlight w:val="none"/>
            <w:rPrChange w:id="124" w:author="R2" w:date="2023-10-12T15:27:52Z">
              <w:rPr/>
            </w:rPrChange>
          </w:rPr>
          <w:t xml:space="preserve"> </w:t>
        </w:r>
      </w:ins>
      <w:ins w:id="126" w:author="Ericsson Meeta Thakur_1" w:date="2023-10-11T16:17:00Z">
        <w:r>
          <w:rPr>
            <w:szCs w:val="21"/>
            <w:highlight w:val="none"/>
            <w:rPrChange w:id="127" w:author="R2" w:date="2023-10-12T15:27:52Z">
              <w:rPr>
                <w:szCs w:val="21"/>
              </w:rPr>
            </w:rPrChange>
          </w:rPr>
          <w:t>+sip.app-subtype="webrtc-datachannel"</w:t>
        </w:r>
      </w:ins>
      <w:ins w:id="129" w:author="Ericsson Meeta Thakur_1" w:date="2023-10-11T16:17:00Z">
        <w:r>
          <w:rPr>
            <w:szCs w:val="21"/>
            <w:highlight w:val="none"/>
            <w:lang w:val="en-US" w:eastAsia="zh-CN"/>
            <w:rPrChange w:id="130" w:author="R2" w:date="2023-10-12T15:27:52Z">
              <w:rPr>
                <w:szCs w:val="21"/>
                <w:lang w:val="en-US" w:eastAsia="zh-CN"/>
              </w:rPr>
            </w:rPrChange>
          </w:rPr>
          <w:t xml:space="preserve"> as specified in </w:t>
        </w:r>
      </w:ins>
      <w:ins w:id="132" w:author="Ericsson Meeta Thakur_1" w:date="2023-10-11T16:17:00Z">
        <w:r>
          <w:rPr>
            <w:highlight w:val="none"/>
            <w:rPrChange w:id="133" w:author="R2" w:date="2023-10-12T15:27:52Z">
              <w:rPr/>
            </w:rPrChange>
          </w:rPr>
          <w:t>3GPP TS </w:t>
        </w:r>
      </w:ins>
      <w:ins w:id="135" w:author="Ericsson Meeta Thakur_1" w:date="2023-10-11T16:17:00Z">
        <w:r>
          <w:rPr>
            <w:szCs w:val="21"/>
            <w:highlight w:val="none"/>
            <w:lang w:val="en-US" w:eastAsia="zh-CN"/>
            <w:rPrChange w:id="136" w:author="R2" w:date="2023-10-12T15:27:52Z">
              <w:rPr>
                <w:szCs w:val="21"/>
                <w:lang w:val="en-US" w:eastAsia="zh-CN"/>
              </w:rPr>
            </w:rPrChange>
          </w:rPr>
          <w:t>26.114</w:t>
        </w:r>
      </w:ins>
      <w:ins w:id="138" w:author="Ericsson Meeta Thakur_1" w:date="2023-10-11T16:17:00Z">
        <w:r>
          <w:rPr>
            <w:highlight w:val="none"/>
            <w:rPrChange w:id="139" w:author="R2" w:date="2023-10-12T15:27:52Z">
              <w:rPr/>
            </w:rPrChange>
          </w:rPr>
          <w:t> [</w:t>
        </w:r>
      </w:ins>
      <w:ins w:id="141" w:author="Ericsson Meeta Thakur_1" w:date="2023-10-11T16:17:00Z">
        <w:r>
          <w:rPr>
            <w:highlight w:val="none"/>
            <w:lang w:eastAsia="zh-CN"/>
            <w:rPrChange w:id="142" w:author="R2" w:date="2023-10-12T15:27:52Z">
              <w:rPr>
                <w:lang w:eastAsia="zh-CN"/>
              </w:rPr>
            </w:rPrChange>
          </w:rPr>
          <w:t xml:space="preserve">4] </w:t>
        </w:r>
      </w:ins>
      <w:ins w:id="144" w:author="Ericsson Meeta Thakur_1" w:date="2023-10-11T16:17:00Z">
        <w:r>
          <w:rPr>
            <w:highlight w:val="none"/>
            <w:lang w:val="en-US" w:eastAsia="zh-CN"/>
            <w:rPrChange w:id="145" w:author="R2" w:date="2023-10-12T15:27:52Z">
              <w:rPr>
                <w:lang w:val="en-US" w:eastAsia="zh-CN"/>
              </w:rPr>
            </w:rPrChange>
          </w:rPr>
          <w:t xml:space="preserve">in the </w:t>
        </w:r>
      </w:ins>
      <w:ins w:id="147" w:author="Ericsson Meeta Thakur_1" w:date="2023-10-11T16:17:00Z">
        <w:r>
          <w:rPr>
            <w:highlight w:val="none"/>
            <w:rPrChange w:id="148" w:author="R2" w:date="2023-10-12T15:27:52Z">
              <w:rPr/>
            </w:rPrChange>
          </w:rPr>
          <w:t>Contact header field and SDP offer containing the media descriptions for the MMTel media according 3GPP TS 24.173 [10] and a data channel media description for the bootstrap data channel in accordance with 3GPP T</w:t>
        </w:r>
      </w:ins>
      <w:ins w:id="150" w:author="Ericsson Meeta Thakur_1" w:date="2023-10-11T16:17:00Z">
        <w:r>
          <w:rPr>
            <w:rFonts w:hint="eastAsia"/>
            <w:highlight w:val="none"/>
            <w:rPrChange w:id="151" w:author="R2" w:date="2023-10-12T15:27:52Z">
              <w:rPr>
                <w:rFonts w:hint="eastAsia"/>
              </w:rPr>
            </w:rPrChange>
          </w:rPr>
          <w:t>S</w:t>
        </w:r>
      </w:ins>
      <w:ins w:id="153" w:author="Ericsson Meeta Thakur_1" w:date="2023-10-11T16:17:00Z">
        <w:r>
          <w:rPr>
            <w:highlight w:val="none"/>
            <w:rPrChange w:id="154" w:author="R2" w:date="2023-10-12T15:27:52Z">
              <w:rPr/>
            </w:rPrChange>
          </w:rPr>
          <w:t> 2</w:t>
        </w:r>
      </w:ins>
      <w:ins w:id="156" w:author="Ericsson Meeta Thakur_1" w:date="2023-10-11T16:17:00Z">
        <w:r>
          <w:rPr>
            <w:rFonts w:hint="eastAsia"/>
            <w:highlight w:val="none"/>
            <w:rPrChange w:id="157" w:author="R2" w:date="2023-10-12T15:27:52Z">
              <w:rPr>
                <w:rFonts w:hint="eastAsia"/>
              </w:rPr>
            </w:rPrChange>
          </w:rPr>
          <w:t>6</w:t>
        </w:r>
      </w:ins>
      <w:ins w:id="159" w:author="Ericsson Meeta Thakur_1" w:date="2023-10-11T16:17:00Z">
        <w:r>
          <w:rPr>
            <w:highlight w:val="none"/>
            <w:rPrChange w:id="160" w:author="R2" w:date="2023-10-12T15:27:52Z">
              <w:rPr/>
            </w:rPrChange>
          </w:rPr>
          <w:t>.</w:t>
        </w:r>
      </w:ins>
      <w:ins w:id="162" w:author="Ericsson Meeta Thakur_1" w:date="2023-10-11T16:17:00Z">
        <w:r>
          <w:rPr>
            <w:rFonts w:hint="eastAsia"/>
            <w:highlight w:val="none"/>
            <w:rPrChange w:id="163" w:author="R2" w:date="2023-10-12T15:27:52Z">
              <w:rPr>
                <w:rFonts w:hint="eastAsia"/>
              </w:rPr>
            </w:rPrChange>
          </w:rPr>
          <w:t>114</w:t>
        </w:r>
      </w:ins>
      <w:ins w:id="165" w:author="Ericsson Meeta Thakur_1" w:date="2023-10-11T16:17:00Z">
        <w:r>
          <w:rPr>
            <w:highlight w:val="none"/>
            <w:rPrChange w:id="166" w:author="R2" w:date="2023-10-12T15:27:52Z">
              <w:rPr/>
            </w:rPrChange>
          </w:rPr>
          <w:t> [4]</w:t>
        </w:r>
      </w:ins>
      <w:ins w:id="168" w:author="Meeta Thakur" w:date="2023-10-09T11:38:00Z">
        <w:r>
          <w:rPr>
            <w:highlight w:val="none"/>
            <w:rPrChange w:id="169" w:author="R2" w:date="2023-10-12T15:27:52Z">
              <w:rPr/>
            </w:rPrChange>
          </w:rPr>
          <w:t xml:space="preserve">, if a CFU service condition is satisfied based on the diverting user </w:t>
        </w:r>
      </w:ins>
      <w:ins w:id="171" w:author="Meeta Thakur" w:date="2023-10-09T11:38:00Z">
        <w:r>
          <w:rPr>
            <w:highlight w:val="none"/>
            <w:lang w:eastAsia="zh-CN"/>
            <w:rPrChange w:id="172" w:author="R2" w:date="2023-10-12T15:27:52Z">
              <w:rPr>
                <w:lang w:eastAsia="zh-CN"/>
              </w:rPr>
            </w:rPrChange>
          </w:rPr>
          <w:t xml:space="preserve">subscription data, the </w:t>
        </w:r>
      </w:ins>
      <w:ins w:id="174" w:author="R2" w:date="2023-10-12T15:26:55Z">
        <w:r>
          <w:rPr>
            <w:rFonts w:hint="eastAsia"/>
            <w:highlight w:val="none"/>
            <w:lang w:val="en-US" w:eastAsia="zh-CN"/>
            <w:rPrChange w:id="175" w:author="R2" w:date="2023-10-12T15:27:52Z">
              <w:rPr>
                <w:rFonts w:hint="eastAsia"/>
                <w:lang w:val="en-US" w:eastAsia="zh-CN"/>
              </w:rPr>
            </w:rPrChange>
          </w:rPr>
          <w:t xml:space="preserve">IMS </w:t>
        </w:r>
      </w:ins>
      <w:ins w:id="177" w:author="R2" w:date="2023-10-12T15:26:15Z">
        <w:r>
          <w:rPr>
            <w:rFonts w:hint="eastAsia"/>
            <w:highlight w:val="none"/>
            <w:lang w:eastAsia="zh-CN"/>
            <w:rPrChange w:id="178" w:author="R2" w:date="2023-10-12T15:27:52Z">
              <w:rPr>
                <w:rFonts w:hint="eastAsia"/>
                <w:lang w:eastAsia="zh-CN"/>
              </w:rPr>
            </w:rPrChange>
          </w:rPr>
          <w:t>AS of the diverting user</w:t>
        </w:r>
      </w:ins>
      <w:ins w:id="180" w:author="Meeta Thakur" w:date="2023-10-09T11:38:00Z">
        <w:r>
          <w:rPr>
            <w:highlight w:val="none"/>
            <w:lang w:eastAsia="zh-CN"/>
            <w:rPrChange w:id="181" w:author="R2" w:date="2023-10-12T15:27:52Z">
              <w:rPr>
                <w:lang w:eastAsia="zh-CN"/>
              </w:rPr>
            </w:rPrChange>
          </w:rPr>
          <w:t xml:space="preserve"> </w:t>
        </w:r>
      </w:ins>
      <w:ins w:id="183" w:author="Ericsson Meeta Thakur_1" w:date="2023-10-12T00:52:00Z">
        <w:r>
          <w:rPr>
            <w:highlight w:val="none"/>
            <w:lang w:eastAsia="zh-CN"/>
            <w:rPrChange w:id="184" w:author="R2" w:date="2023-10-12T15:27:52Z">
              <w:rPr>
                <w:lang w:eastAsia="zh-CN"/>
              </w:rPr>
            </w:rPrChange>
          </w:rPr>
          <w:t>shall</w:t>
        </w:r>
      </w:ins>
      <w:ins w:id="186" w:author="Meeta Thakur" w:date="2023-10-09T11:38:00Z">
        <w:r>
          <w:rPr>
            <w:highlight w:val="none"/>
            <w:lang w:eastAsia="zh-CN"/>
            <w:rPrChange w:id="187" w:author="R2" w:date="2023-10-12T15:27:52Z">
              <w:rPr>
                <w:lang w:eastAsia="zh-CN"/>
              </w:rPr>
            </w:rPrChange>
          </w:rPr>
          <w:t xml:space="preserve"> not send session event notification to the DCSF. The </w:t>
        </w:r>
      </w:ins>
      <w:ins w:id="189" w:author="Meeta Thakur" w:date="2023-10-09T11:38:00Z">
        <w:r>
          <w:rPr>
            <w:highlight w:val="none"/>
            <w:lang w:eastAsia="zh-CN"/>
            <w:rPrChange w:id="190" w:author="R2" w:date="2023-10-12T15:27:52Z">
              <w:rPr>
                <w:lang w:eastAsia="zh-CN"/>
              </w:rPr>
            </w:rPrChange>
          </w:rPr>
          <w:t xml:space="preserve">IMS </w:t>
        </w:r>
      </w:ins>
      <w:ins w:id="192" w:author="Meeta Thakur" w:date="2023-10-09T11:38:00Z">
        <w:r>
          <w:rPr>
            <w:highlight w:val="none"/>
            <w:lang w:eastAsia="zh-CN"/>
            <w:rPrChange w:id="193" w:author="R2" w:date="2023-10-12T15:27:52Z">
              <w:rPr>
                <w:lang w:eastAsia="zh-CN"/>
              </w:rPr>
            </w:rPrChange>
          </w:rPr>
          <w:t xml:space="preserve">AS </w:t>
        </w:r>
      </w:ins>
      <w:ins w:id="195" w:author="R2" w:date="2023-10-12T15:30:42Z">
        <w:r>
          <w:rPr>
            <w:rFonts w:hint="eastAsia"/>
            <w:highlight w:val="none"/>
            <w:lang w:val="en-US" w:eastAsia="zh-CN"/>
          </w:rPr>
          <w:t>o</w:t>
        </w:r>
      </w:ins>
      <w:ins w:id="196" w:author="R2" w:date="2023-10-12T15:30:38Z">
        <w:r>
          <w:rPr>
            <w:rFonts w:hint="eastAsia"/>
            <w:highlight w:val="none"/>
            <w:lang w:val="en-US" w:eastAsia="zh-CN"/>
          </w:rPr>
          <w:t>f the diverting user</w:t>
        </w:r>
      </w:ins>
      <w:ins w:id="197" w:author="R2" w:date="2023-10-12T15:30:44Z">
        <w:r>
          <w:rPr>
            <w:rFonts w:hint="eastAsia"/>
            <w:highlight w:val="none"/>
            <w:lang w:val="en-US" w:eastAsia="zh-CN"/>
          </w:rPr>
          <w:t xml:space="preserve"> </w:t>
        </w:r>
      </w:ins>
      <w:ins w:id="198" w:author="Meeta Thakur" w:date="2023-10-09T11:38:00Z">
        <w:r>
          <w:rPr>
            <w:highlight w:val="none"/>
            <w:lang w:eastAsia="zh-CN"/>
            <w:rPrChange w:id="199" w:author="R2" w:date="2023-10-12T15:27:52Z">
              <w:rPr>
                <w:lang w:eastAsia="zh-CN"/>
              </w:rPr>
            </w:rPrChange>
          </w:rPr>
          <w:t>shall route the</w:t>
        </w:r>
      </w:ins>
      <w:ins w:id="201" w:author="Ericsson Meeta Thakur_1" w:date="2023-10-12T00:53:00Z">
        <w:r>
          <w:rPr>
            <w:highlight w:val="none"/>
            <w:rPrChange w:id="202" w:author="R2" w:date="2023-10-12T15:27:52Z">
              <w:rPr/>
            </w:rPrChange>
          </w:rPr>
          <w:t xml:space="preserve"> incoming session setup</w:t>
        </w:r>
      </w:ins>
      <w:ins w:id="204" w:author="Meeta Thakur" w:date="2023-10-09T11:38:00Z">
        <w:r>
          <w:rPr>
            <w:highlight w:val="none"/>
            <w:lang w:eastAsia="zh-CN"/>
            <w:rPrChange w:id="205" w:author="R2" w:date="2023-10-12T15:27:52Z">
              <w:rPr>
                <w:lang w:eastAsia="zh-CN"/>
              </w:rPr>
            </w:rPrChange>
          </w:rPr>
          <w:t xml:space="preserve"> </w:t>
        </w:r>
      </w:ins>
      <w:ins w:id="207" w:author="Ericsson Meeta Thakur_1" w:date="2023-10-11T16:13:00Z">
        <w:r>
          <w:rPr>
            <w:snapToGrid w:val="0"/>
            <w:highlight w:val="none"/>
            <w:rPrChange w:id="208" w:author="R2" w:date="2023-10-12T15:27:52Z">
              <w:rPr>
                <w:snapToGrid w:val="0"/>
              </w:rPr>
            </w:rPrChange>
          </w:rPr>
          <w:t>INVITE</w:t>
        </w:r>
      </w:ins>
      <w:ins w:id="210" w:author="Ericsson Meeta Thakur_1" w:date="2023-10-11T16:13:00Z">
        <w:r>
          <w:rPr>
            <w:highlight w:val="none"/>
            <w:lang w:eastAsia="zh-CN"/>
            <w:rPrChange w:id="211" w:author="R2" w:date="2023-10-12T15:27:52Z">
              <w:rPr>
                <w:lang w:eastAsia="zh-CN"/>
              </w:rPr>
            </w:rPrChange>
          </w:rPr>
          <w:t xml:space="preserve"> </w:t>
        </w:r>
      </w:ins>
      <w:ins w:id="213" w:author="Meeta Thakur" w:date="2023-10-09T11:38:00Z">
        <w:r>
          <w:rPr>
            <w:highlight w:val="none"/>
            <w:lang w:eastAsia="zh-CN"/>
            <w:rPrChange w:id="214" w:author="R2" w:date="2023-10-12T15:27:52Z">
              <w:rPr>
                <w:lang w:eastAsia="zh-CN"/>
              </w:rPr>
            </w:rPrChange>
          </w:rPr>
          <w:t xml:space="preserve">request towards a </w:t>
        </w:r>
      </w:ins>
      <w:ins w:id="216" w:author="Meeta Thakur" w:date="2023-10-09T11:38:00Z">
        <w:r>
          <w:rPr>
            <w:highlight w:val="none"/>
            <w:rPrChange w:id="217" w:author="R2" w:date="2023-10-12T15:27:52Z">
              <w:rPr/>
            </w:rPrChange>
          </w:rPr>
          <w:t>diverted-to user</w:t>
        </w:r>
      </w:ins>
      <w:ins w:id="219" w:author="Ericsson Meeta Thakur_1" w:date="2023-10-11T16:20:00Z">
        <w:r>
          <w:rPr>
            <w:highlight w:val="none"/>
            <w:rPrChange w:id="220" w:author="R2" w:date="2023-10-12T15:27:52Z">
              <w:rPr/>
            </w:rPrChange>
          </w:rPr>
          <w:t xml:space="preserve"> </w:t>
        </w:r>
      </w:ins>
      <w:ins w:id="222" w:author="Ericsson Meeta Thakur_1" w:date="2023-10-11T16:20:00Z">
        <w:r>
          <w:rPr>
            <w:highlight w:val="none"/>
            <w:lang w:val="en-US" w:eastAsia="zh-CN"/>
            <w:rPrChange w:id="223" w:author="R2" w:date="2023-10-12T15:27:52Z">
              <w:rPr>
                <w:lang w:val="en-US" w:eastAsia="zh-CN"/>
              </w:rPr>
            </w:rPrChange>
          </w:rPr>
          <w:t>as</w:t>
        </w:r>
      </w:ins>
      <w:ins w:id="225" w:author="Ericsson Meeta Thakur_1" w:date="2023-10-11T16:20:00Z">
        <w:r>
          <w:rPr>
            <w:rFonts w:hint="eastAsia"/>
            <w:highlight w:val="none"/>
            <w:lang w:val="en-US" w:eastAsia="zh-CN"/>
            <w:rPrChange w:id="226" w:author="R2" w:date="2023-10-12T15:27:52Z">
              <w:rPr>
                <w:rFonts w:hint="eastAsia"/>
                <w:lang w:val="en-US" w:eastAsia="zh-CN"/>
              </w:rPr>
            </w:rPrChange>
          </w:rPr>
          <w:t xml:space="preserve"> defined in </w:t>
        </w:r>
      </w:ins>
      <w:ins w:id="228" w:author="Ericsson Meeta Thakur_1" w:date="2023-10-11T16:20:00Z">
        <w:r>
          <w:rPr>
            <w:rFonts w:eastAsia="宋体"/>
            <w:highlight w:val="none"/>
            <w:lang w:eastAsia="zh-CN"/>
            <w:rPrChange w:id="229" w:author="R2" w:date="2023-10-12T15:27:52Z">
              <w:rPr>
                <w:rFonts w:eastAsia="宋体"/>
                <w:lang w:eastAsia="zh-CN"/>
              </w:rPr>
            </w:rPrChange>
          </w:rPr>
          <w:t>3GPP </w:t>
        </w:r>
      </w:ins>
      <w:ins w:id="231" w:author="Ericsson Meeta Thakur_1" w:date="2023-10-11T16:20:00Z">
        <w:r>
          <w:rPr>
            <w:rFonts w:hint="eastAsia"/>
            <w:highlight w:val="none"/>
            <w:lang w:val="en-US" w:eastAsia="zh-CN"/>
            <w:rPrChange w:id="232" w:author="R2" w:date="2023-10-12T15:27:52Z">
              <w:rPr>
                <w:rFonts w:hint="eastAsia"/>
                <w:lang w:val="en-US" w:eastAsia="zh-CN"/>
              </w:rPr>
            </w:rPrChange>
          </w:rPr>
          <w:t>TS</w:t>
        </w:r>
      </w:ins>
      <w:ins w:id="234" w:author="Ericsson Meeta Thakur_1" w:date="2023-10-11T16:20:00Z">
        <w:r>
          <w:rPr>
            <w:rFonts w:eastAsia="宋体"/>
            <w:highlight w:val="none"/>
            <w:lang w:eastAsia="zh-CN"/>
            <w:rPrChange w:id="235" w:author="R2" w:date="2023-10-12T15:27:52Z">
              <w:rPr>
                <w:rFonts w:eastAsia="宋体"/>
                <w:lang w:eastAsia="zh-CN"/>
              </w:rPr>
            </w:rPrChange>
          </w:rPr>
          <w:t> </w:t>
        </w:r>
      </w:ins>
      <w:ins w:id="237" w:author="Ericsson Meeta Thakur_1" w:date="2023-10-11T16:20:00Z">
        <w:r>
          <w:rPr>
            <w:rFonts w:hint="eastAsia"/>
            <w:highlight w:val="none"/>
            <w:lang w:val="en-US" w:eastAsia="zh-CN"/>
            <w:rPrChange w:id="238" w:author="R2" w:date="2023-10-12T15:27:52Z">
              <w:rPr>
                <w:rFonts w:hint="eastAsia"/>
                <w:lang w:val="en-US" w:eastAsia="zh-CN"/>
              </w:rPr>
            </w:rPrChange>
          </w:rPr>
          <w:t>24.604</w:t>
        </w:r>
      </w:ins>
      <w:ins w:id="240" w:author="Ericsson Meeta Thakur_1" w:date="2023-10-11T16:20:00Z">
        <w:r>
          <w:rPr>
            <w:rFonts w:eastAsia="宋体"/>
            <w:highlight w:val="none"/>
            <w:lang w:eastAsia="zh-CN"/>
            <w:rPrChange w:id="241" w:author="R2" w:date="2023-10-12T15:27:52Z">
              <w:rPr>
                <w:rFonts w:eastAsia="宋体"/>
                <w:lang w:eastAsia="zh-CN"/>
              </w:rPr>
            </w:rPrChange>
          </w:rPr>
          <w:t> </w:t>
        </w:r>
      </w:ins>
      <w:ins w:id="243" w:author="Ericsson Meeta Thakur_1" w:date="2023-10-11T16:20:00Z">
        <w:r>
          <w:rPr>
            <w:rFonts w:hint="eastAsia"/>
            <w:highlight w:val="none"/>
            <w:lang w:val="en-US" w:eastAsia="zh-CN"/>
            <w:rPrChange w:id="244" w:author="R2" w:date="2023-10-12T15:27:52Z">
              <w:rPr>
                <w:rFonts w:hint="eastAsia"/>
                <w:lang w:val="en-US" w:eastAsia="zh-CN"/>
              </w:rPr>
            </w:rPrChange>
          </w:rPr>
          <w:t>[</w:t>
        </w:r>
      </w:ins>
      <w:ins w:id="246" w:author="Ericsson Meeta Thakur_1" w:date="2023-10-11T16:20:00Z">
        <w:r>
          <w:rPr>
            <w:highlight w:val="none"/>
            <w:lang w:val="en-US" w:eastAsia="zh-CN"/>
            <w:rPrChange w:id="247" w:author="R2" w:date="2023-10-12T15:27:52Z">
              <w:rPr>
                <w:lang w:val="en-US" w:eastAsia="zh-CN"/>
              </w:rPr>
            </w:rPrChange>
          </w:rPr>
          <w:t>x</w:t>
        </w:r>
      </w:ins>
      <w:ins w:id="249" w:author="Ericsson Meeta Thakur_1" w:date="2023-10-11T16:20:00Z">
        <w:r>
          <w:rPr>
            <w:rFonts w:hint="eastAsia"/>
            <w:highlight w:val="none"/>
            <w:lang w:val="en-US" w:eastAsia="zh-CN"/>
            <w:rPrChange w:id="250" w:author="R2" w:date="2023-10-12T15:27:52Z">
              <w:rPr>
                <w:rFonts w:hint="eastAsia"/>
                <w:lang w:val="en-US" w:eastAsia="zh-CN"/>
              </w:rPr>
            </w:rPrChange>
          </w:rPr>
          <w:t>]</w:t>
        </w:r>
      </w:ins>
      <w:ins w:id="252" w:author="Meeta Thakur" w:date="2023-10-09T11:38:00Z">
        <w:r>
          <w:rPr>
            <w:highlight w:val="none"/>
            <w:rPrChange w:id="253" w:author="R2" w:date="2023-10-12T15:27:52Z">
              <w:rPr/>
            </w:rPrChange>
          </w:rPr>
          <w:t>.</w:t>
        </w:r>
      </w:ins>
    </w:p>
    <w:p>
      <w:pPr>
        <w:rPr>
          <w:ins w:id="255" w:author="Xueqian Bai r1" w:date="2023-09-28T15:02:00Z"/>
          <w:bCs/>
          <w:highlight w:val="none"/>
          <w:lang w:val="en-US" w:eastAsia="zh-CN"/>
          <w:rPrChange w:id="256" w:author="R2" w:date="2023-10-12T15:27:52Z">
            <w:rPr>
              <w:ins w:id="257" w:author="Xueqian Bai r1" w:date="2023-09-28T15:02:00Z"/>
              <w:bCs/>
              <w:lang w:val="en-US" w:eastAsia="zh-CN"/>
            </w:rPr>
          </w:rPrChange>
        </w:rPr>
      </w:pPr>
      <w:ins w:id="258" w:author="Meeta Thakur" w:date="2023-10-09T11:39:00Z">
        <w:r>
          <w:rPr>
            <w:highlight w:val="none"/>
            <w:lang w:val="en-US" w:eastAsia="zh-CN"/>
            <w:rPrChange w:id="259" w:author="R2" w:date="2023-10-12T15:27:52Z">
              <w:rPr>
                <w:lang w:val="en-US" w:eastAsia="zh-CN"/>
              </w:rPr>
            </w:rPrChange>
          </w:rPr>
          <w:t>T</w:t>
        </w:r>
      </w:ins>
      <w:ins w:id="261" w:author="Xueqian Bai r1" w:date="2023-09-28T15:02:00Z">
        <w:r>
          <w:rPr>
            <w:rFonts w:hint="eastAsia"/>
            <w:highlight w:val="none"/>
            <w:lang w:val="en-US" w:eastAsia="zh-CN"/>
            <w:rPrChange w:id="262" w:author="R2" w:date="2023-10-12T15:27:52Z">
              <w:rPr>
                <w:rFonts w:hint="eastAsia"/>
                <w:lang w:val="en-US" w:eastAsia="zh-CN"/>
              </w:rPr>
            </w:rPrChange>
          </w:rPr>
          <w:t xml:space="preserve">here will be no media </w:t>
        </w:r>
      </w:ins>
      <w:ins w:id="264" w:author="Xueqian Bai r1" w:date="2023-09-28T15:02:00Z">
        <w:r>
          <w:rPr>
            <w:bCs/>
            <w:highlight w:val="none"/>
            <w:lang w:eastAsia="zh-CN"/>
            <w:rPrChange w:id="265" w:author="R2" w:date="2023-10-12T15:27:52Z">
              <w:rPr>
                <w:bCs/>
                <w:lang w:eastAsia="zh-CN"/>
              </w:rPr>
            </w:rPrChange>
          </w:rPr>
          <w:t xml:space="preserve">negotiation between the originating </w:t>
        </w:r>
      </w:ins>
      <w:ins w:id="267" w:author="Xueqian Bai r1" w:date="2023-09-28T15:02:00Z">
        <w:r>
          <w:rPr>
            <w:rFonts w:hint="eastAsia"/>
            <w:bCs/>
            <w:highlight w:val="none"/>
            <w:lang w:val="en-US" w:eastAsia="zh-CN"/>
            <w:rPrChange w:id="268" w:author="R2" w:date="2023-10-12T15:27:52Z">
              <w:rPr>
                <w:rFonts w:hint="eastAsia"/>
                <w:bCs/>
                <w:lang w:val="en-US" w:eastAsia="zh-CN"/>
              </w:rPr>
            </w:rPrChange>
          </w:rPr>
          <w:t>user</w:t>
        </w:r>
      </w:ins>
      <w:ins w:id="270" w:author="Xueqian Bai r1" w:date="2023-09-28T15:02:00Z">
        <w:r>
          <w:rPr>
            <w:bCs/>
            <w:highlight w:val="none"/>
            <w:lang w:eastAsia="zh-CN"/>
            <w:rPrChange w:id="271" w:author="R2" w:date="2023-10-12T15:27:52Z">
              <w:rPr>
                <w:bCs/>
                <w:lang w:eastAsia="zh-CN"/>
              </w:rPr>
            </w:rPrChange>
          </w:rPr>
          <w:t xml:space="preserve"> and the </w:t>
        </w:r>
      </w:ins>
      <w:ins w:id="273" w:author="Meeta Thakur" w:date="2023-10-09T11:39:00Z">
        <w:r>
          <w:rPr>
            <w:highlight w:val="none"/>
            <w:rPrChange w:id="274" w:author="R2" w:date="2023-10-12T15:27:52Z">
              <w:rPr/>
            </w:rPrChange>
          </w:rPr>
          <w:t>diverting user</w:t>
        </w:r>
      </w:ins>
      <w:ins w:id="276" w:author="Xu2" w:date="2023-10-12T12:23:48Z">
        <w:r>
          <w:rPr>
            <w:rFonts w:hint="eastAsia"/>
            <w:highlight w:val="none"/>
            <w:lang w:val="en-US" w:eastAsia="zh-CN"/>
            <w:rPrChange w:id="277" w:author="R2" w:date="2023-10-12T15:27:52Z">
              <w:rPr>
                <w:rFonts w:hint="eastAsia"/>
                <w:lang w:val="en-US" w:eastAsia="zh-CN"/>
              </w:rPr>
            </w:rPrChange>
          </w:rPr>
          <w:t>,</w:t>
        </w:r>
      </w:ins>
      <w:ins w:id="279" w:author="Xu2" w:date="2023-10-12T12:23:49Z">
        <w:r>
          <w:rPr>
            <w:rFonts w:hint="eastAsia"/>
            <w:highlight w:val="none"/>
            <w:lang w:val="en-US" w:eastAsia="zh-CN"/>
            <w:rPrChange w:id="280" w:author="R2" w:date="2023-10-12T15:27:52Z">
              <w:rPr>
                <w:rFonts w:hint="eastAsia"/>
                <w:lang w:val="en-US" w:eastAsia="zh-CN"/>
              </w:rPr>
            </w:rPrChange>
          </w:rPr>
          <w:t xml:space="preserve"> </w:t>
        </w:r>
      </w:ins>
      <w:ins w:id="282" w:author="Xu2" w:date="2023-10-12T12:23:45Z">
        <w:r>
          <w:rPr>
            <w:highlight w:val="none"/>
            <w:rPrChange w:id="283" w:author="R2" w:date="2023-10-12T15:27:52Z">
              <w:rPr/>
            </w:rPrChange>
          </w:rPr>
          <w:t>including data channel media negotiation</w:t>
        </w:r>
      </w:ins>
      <w:ins w:id="285" w:author="Xueqian Bai r1" w:date="2023-09-28T15:02:00Z">
        <w:r>
          <w:rPr>
            <w:rFonts w:hint="eastAsia"/>
            <w:bCs/>
            <w:highlight w:val="none"/>
            <w:lang w:val="en-US" w:eastAsia="zh-CN"/>
            <w:rPrChange w:id="286" w:author="R2" w:date="2023-10-12T15:27:52Z">
              <w:rPr>
                <w:rFonts w:hint="eastAsia"/>
                <w:bCs/>
                <w:lang w:val="en-US" w:eastAsia="zh-CN"/>
              </w:rPr>
            </w:rPrChange>
          </w:rPr>
          <w:t xml:space="preserve">. </w:t>
        </w:r>
      </w:ins>
      <w:ins w:id="288" w:author="Meeta Thakur" w:date="2023-10-09T14:15:00Z">
        <w:r>
          <w:rPr>
            <w:bCs/>
            <w:highlight w:val="none"/>
            <w:lang w:val="en-US" w:eastAsia="zh-CN"/>
            <w:rPrChange w:id="289" w:author="R2" w:date="2023-10-12T15:27:52Z">
              <w:rPr>
                <w:bCs/>
                <w:lang w:val="en-US" w:eastAsia="zh-CN"/>
              </w:rPr>
            </w:rPrChange>
          </w:rPr>
          <w:t>T</w:t>
        </w:r>
      </w:ins>
      <w:ins w:id="291" w:author="Xueqian Bai r1" w:date="2023-09-28T15:02:00Z">
        <w:r>
          <w:rPr>
            <w:rFonts w:hint="eastAsia"/>
            <w:bCs/>
            <w:highlight w:val="none"/>
            <w:lang w:val="en-US" w:eastAsia="zh-CN"/>
            <w:rPrChange w:id="292" w:author="R2" w:date="2023-10-12T15:27:52Z">
              <w:rPr>
                <w:rFonts w:hint="eastAsia"/>
                <w:bCs/>
                <w:lang w:val="en-US" w:eastAsia="zh-CN"/>
              </w:rPr>
            </w:rPrChange>
          </w:rPr>
          <w:t xml:space="preserve">he data channel media </w:t>
        </w:r>
      </w:ins>
      <w:ins w:id="294" w:author="Ericsson Meeta Thakur_1" w:date="2023-10-12T00:57:00Z">
        <w:r>
          <w:rPr>
            <w:bCs/>
            <w:highlight w:val="none"/>
            <w:lang w:val="en-US" w:eastAsia="zh-CN"/>
            <w:rPrChange w:id="295" w:author="R2" w:date="2023-10-12T15:27:52Z">
              <w:rPr>
                <w:bCs/>
                <w:lang w:val="en-US" w:eastAsia="zh-CN"/>
              </w:rPr>
            </w:rPrChange>
          </w:rPr>
          <w:t xml:space="preserve">session </w:t>
        </w:r>
      </w:ins>
      <w:ins w:id="297" w:author="Ericsson Meeta Thakur_1" w:date="2023-10-12T00:54:00Z">
        <w:r>
          <w:rPr>
            <w:bCs/>
            <w:highlight w:val="none"/>
            <w:lang w:val="en-US" w:eastAsia="zh-CN"/>
            <w:rPrChange w:id="298" w:author="R2" w:date="2023-10-12T15:27:52Z">
              <w:rPr>
                <w:bCs/>
                <w:lang w:val="en-US" w:eastAsia="zh-CN"/>
              </w:rPr>
            </w:rPrChange>
          </w:rPr>
          <w:t>setup</w:t>
        </w:r>
      </w:ins>
      <w:ins w:id="300" w:author="Xueqian Bai r1" w:date="2023-09-28T15:02:00Z">
        <w:r>
          <w:rPr>
            <w:rFonts w:hint="eastAsia"/>
            <w:bCs/>
            <w:highlight w:val="none"/>
            <w:lang w:val="en-US" w:eastAsia="zh-CN"/>
            <w:rPrChange w:id="301" w:author="R2" w:date="2023-10-12T15:27:52Z">
              <w:rPr>
                <w:rFonts w:hint="eastAsia"/>
                <w:bCs/>
                <w:lang w:val="en-US" w:eastAsia="zh-CN"/>
              </w:rPr>
            </w:rPrChange>
          </w:rPr>
          <w:t xml:space="preserve"> </w:t>
        </w:r>
      </w:ins>
      <w:ins w:id="303" w:author="Ericsson Meeta Thakur_1" w:date="2023-10-12T01:02:00Z">
        <w:r>
          <w:rPr>
            <w:bCs/>
            <w:highlight w:val="none"/>
            <w:lang w:val="en-US" w:eastAsia="zh-CN"/>
            <w:rPrChange w:id="304" w:author="R2" w:date="2023-10-12T15:27:52Z">
              <w:rPr>
                <w:bCs/>
                <w:lang w:val="en-US" w:eastAsia="zh-CN"/>
              </w:rPr>
            </w:rPrChange>
          </w:rPr>
          <w:t>shall</w:t>
        </w:r>
      </w:ins>
      <w:ins w:id="306" w:author="Xueqian Bai r1" w:date="2023-09-28T15:02:00Z">
        <w:r>
          <w:rPr>
            <w:rFonts w:hint="eastAsia"/>
            <w:bCs/>
            <w:highlight w:val="none"/>
            <w:lang w:val="en-US" w:eastAsia="zh-CN"/>
            <w:rPrChange w:id="307" w:author="R2" w:date="2023-10-12T15:27:52Z">
              <w:rPr>
                <w:rFonts w:hint="eastAsia"/>
                <w:bCs/>
                <w:lang w:val="en-US" w:eastAsia="zh-CN"/>
              </w:rPr>
            </w:rPrChange>
          </w:rPr>
          <w:t xml:space="preserve"> be performed between originating user and the diverted-to user together with audio,</w:t>
        </w:r>
      </w:ins>
      <w:ins w:id="309" w:author="Xueqian Bai r1" w:date="2023-09-28T15:02:00Z">
        <w:r>
          <w:rPr>
            <w:bCs/>
            <w:highlight w:val="none"/>
            <w:lang w:val="en-US" w:eastAsia="zh-CN"/>
            <w:rPrChange w:id="310" w:author="R2" w:date="2023-10-12T15:27:52Z">
              <w:rPr>
                <w:bCs/>
                <w:lang w:val="en-US" w:eastAsia="zh-CN"/>
              </w:rPr>
            </w:rPrChange>
          </w:rPr>
          <w:t xml:space="preserve"> </w:t>
        </w:r>
      </w:ins>
      <w:ins w:id="312" w:author="Xueqian Bai r1" w:date="2023-09-28T15:02:00Z">
        <w:r>
          <w:rPr>
            <w:rFonts w:hint="eastAsia"/>
            <w:bCs/>
            <w:highlight w:val="none"/>
            <w:lang w:val="en-US" w:eastAsia="zh-CN"/>
            <w:rPrChange w:id="313" w:author="R2" w:date="2023-10-12T15:27:52Z">
              <w:rPr>
                <w:rFonts w:hint="eastAsia"/>
                <w:bCs/>
                <w:lang w:val="en-US" w:eastAsia="zh-CN"/>
              </w:rPr>
            </w:rPrChange>
          </w:rPr>
          <w:t>video media negotiation</w:t>
        </w:r>
      </w:ins>
      <w:ins w:id="315" w:author="Ericsson Meeta Thakur_1" w:date="2023-10-12T00:53:00Z">
        <w:r>
          <w:rPr>
            <w:bCs/>
            <w:highlight w:val="none"/>
            <w:lang w:val="en-US" w:eastAsia="zh-CN"/>
            <w:rPrChange w:id="316" w:author="R2" w:date="2023-10-12T15:27:52Z">
              <w:rPr>
                <w:bCs/>
                <w:lang w:val="en-US" w:eastAsia="zh-CN"/>
              </w:rPr>
            </w:rPrChange>
          </w:rPr>
          <w:t xml:space="preserve"> </w:t>
        </w:r>
      </w:ins>
      <w:ins w:id="318" w:author="Ericsson Meeta Thakur_1" w:date="2023-10-12T01:19:00Z">
        <w:r>
          <w:rPr>
            <w:highlight w:val="none"/>
            <w:lang w:val="en-US" w:eastAsia="zh-CN"/>
            <w:rPrChange w:id="319" w:author="R2" w:date="2023-10-12T15:27:52Z">
              <w:rPr>
                <w:lang w:val="en-US" w:eastAsia="zh-CN"/>
              </w:rPr>
            </w:rPrChange>
          </w:rPr>
          <w:t xml:space="preserve">as per procedures defined in </w:t>
        </w:r>
      </w:ins>
      <w:ins w:id="321" w:author="Ericsson Meeta Thakur_1" w:date="2023-10-12T01:19:00Z">
        <w:r>
          <w:rPr>
            <w:bCs/>
            <w:highlight w:val="none"/>
            <w:lang w:val="en-US" w:eastAsia="zh-CN"/>
            <w:rPrChange w:id="322" w:author="R2" w:date="2023-10-12T15:27:52Z">
              <w:rPr>
                <w:bCs/>
                <w:lang w:val="en-US" w:eastAsia="zh-CN"/>
              </w:rPr>
            </w:rPrChange>
          </w:rPr>
          <w:t>clause</w:t>
        </w:r>
      </w:ins>
      <w:ins w:id="324" w:author="Ericsson Meeta Thakur_1" w:date="2023-10-12T01:19:00Z">
        <w:r>
          <w:rPr>
            <w:highlight w:val="none"/>
            <w:rPrChange w:id="325" w:author="R2" w:date="2023-10-12T15:27:52Z">
              <w:rPr/>
            </w:rPrChange>
          </w:rPr>
          <w:t> 9.3</w:t>
        </w:r>
      </w:ins>
      <w:ins w:id="327" w:author="Xueqian Bai r1" w:date="2023-09-28T15:02:00Z">
        <w:r>
          <w:rPr>
            <w:rFonts w:hint="eastAsia"/>
            <w:bCs/>
            <w:highlight w:val="none"/>
            <w:lang w:val="en-US" w:eastAsia="zh-CN"/>
            <w:rPrChange w:id="328" w:author="R2" w:date="2023-10-12T15:27:52Z">
              <w:rPr>
                <w:rFonts w:hint="eastAsia"/>
                <w:bCs/>
                <w:lang w:val="en-US" w:eastAsia="zh-CN"/>
              </w:rPr>
            </w:rPrChange>
          </w:rPr>
          <w:t>.</w:t>
        </w:r>
      </w:ins>
    </w:p>
    <w:p>
      <w:pPr>
        <w:rPr>
          <w:ins w:id="330" w:author="Xueqian Bai r1" w:date="2023-09-28T15:02:00Z"/>
          <w:del w:id="331" w:author="Ericsson Meeta Thakur_1" w:date="2023-10-12T00:54:00Z"/>
          <w:bCs/>
          <w:highlight w:val="none"/>
          <w:lang w:eastAsia="zh-CN"/>
          <w:rPrChange w:id="332" w:author="R2" w:date="2023-10-12T15:27:52Z">
            <w:rPr>
              <w:ins w:id="333" w:author="Xueqian Bai r1" w:date="2023-09-28T15:02:00Z"/>
              <w:del w:id="334" w:author="Ericsson Meeta Thakur_1" w:date="2023-10-12T00:54:00Z"/>
              <w:bCs/>
              <w:lang w:eastAsia="zh-CN"/>
            </w:rPr>
          </w:rPrChange>
        </w:rPr>
      </w:pPr>
    </w:p>
    <w:p>
      <w:pPr>
        <w:pStyle w:val="4"/>
        <w:rPr>
          <w:ins w:id="335" w:author="Xueqian Bai r1" w:date="2023-09-28T15:02:00Z"/>
          <w:highlight w:val="none"/>
          <w:lang w:val="en-US" w:eastAsia="zh-CN"/>
          <w:rPrChange w:id="336" w:author="R2" w:date="2023-10-12T15:27:52Z">
            <w:rPr>
              <w:ins w:id="337" w:author="Xueqian Bai r1" w:date="2023-09-28T15:02:00Z"/>
              <w:lang w:val="en-US" w:eastAsia="zh-CN"/>
            </w:rPr>
          </w:rPrChange>
        </w:rPr>
      </w:pPr>
      <w:ins w:id="338" w:author="Xueqian Bai r1" w:date="2023-09-28T15:02:00Z">
        <w:r>
          <w:rPr>
            <w:rFonts w:hint="eastAsia"/>
            <w:highlight w:val="none"/>
            <w:lang w:val="en-US" w:eastAsia="zh-CN"/>
            <w:rPrChange w:id="339" w:author="R2" w:date="2023-10-12T15:27:52Z">
              <w:rPr>
                <w:rFonts w:hint="eastAsia"/>
                <w:lang w:val="en-US" w:eastAsia="zh-CN"/>
              </w:rPr>
            </w:rPrChange>
          </w:rPr>
          <w:t>10.X.2</w:t>
        </w:r>
      </w:ins>
      <w:ins w:id="341" w:author="Xueqian Bai r1" w:date="2023-09-28T15:02:00Z">
        <w:r>
          <w:rPr>
            <w:rFonts w:hint="eastAsia"/>
            <w:highlight w:val="none"/>
            <w:lang w:val="en-US" w:eastAsia="zh-CN"/>
            <w:rPrChange w:id="342" w:author="R2" w:date="2023-10-12T15:27:52Z">
              <w:rPr>
                <w:rFonts w:hint="eastAsia"/>
                <w:lang w:val="en-US" w:eastAsia="zh-CN"/>
              </w:rPr>
            </w:rPrChange>
          </w:rPr>
          <w:tab/>
        </w:r>
      </w:ins>
      <w:ins w:id="344" w:author="Xueqian Bai r1" w:date="2023-09-28T15:02:00Z">
        <w:r>
          <w:rPr>
            <w:rFonts w:hint="eastAsia"/>
            <w:bCs/>
            <w:highlight w:val="none"/>
            <w:lang w:eastAsia="zh-CN"/>
            <w:rPrChange w:id="345" w:author="R2" w:date="2023-10-12T15:27:52Z">
              <w:rPr>
                <w:rFonts w:hint="eastAsia"/>
                <w:bCs/>
                <w:lang w:eastAsia="zh-CN"/>
              </w:rPr>
            </w:rPrChange>
          </w:rPr>
          <w:t>C</w:t>
        </w:r>
      </w:ins>
      <w:ins w:id="347" w:author="Xueqian Bai r1" w:date="2023-09-28T15:02:00Z">
        <w:r>
          <w:rPr>
            <w:bCs/>
            <w:highlight w:val="none"/>
            <w:lang w:eastAsia="zh-CN"/>
            <w:rPrChange w:id="348" w:author="R2" w:date="2023-10-12T15:27:52Z">
              <w:rPr>
                <w:bCs/>
                <w:lang w:eastAsia="zh-CN"/>
              </w:rPr>
            </w:rPrChange>
          </w:rPr>
          <w:t>ommunication Forwarding on Busy user (CF</w:t>
        </w:r>
      </w:ins>
      <w:ins w:id="350" w:author="Xueqian Bai r1" w:date="2023-09-28T15:02:00Z">
        <w:r>
          <w:rPr>
            <w:rFonts w:hint="eastAsia"/>
            <w:bCs/>
            <w:highlight w:val="none"/>
            <w:lang w:val="en-US" w:eastAsia="zh-CN"/>
            <w:rPrChange w:id="351" w:author="R2" w:date="2023-10-12T15:27:52Z">
              <w:rPr>
                <w:rFonts w:hint="eastAsia"/>
                <w:bCs/>
                <w:lang w:val="en-US" w:eastAsia="zh-CN"/>
              </w:rPr>
            </w:rPrChange>
          </w:rPr>
          <w:t>B</w:t>
        </w:r>
      </w:ins>
      <w:ins w:id="353" w:author="Xueqian Bai r1" w:date="2023-09-28T15:02:00Z">
        <w:r>
          <w:rPr>
            <w:bCs/>
            <w:highlight w:val="none"/>
            <w:lang w:eastAsia="zh-CN"/>
            <w:rPrChange w:id="354" w:author="R2" w:date="2023-10-12T15:27:52Z">
              <w:rPr>
                <w:bCs/>
                <w:lang w:eastAsia="zh-CN"/>
              </w:rPr>
            </w:rPrChange>
          </w:rPr>
          <w:t>)</w:t>
        </w:r>
      </w:ins>
    </w:p>
    <w:p>
      <w:pPr>
        <w:pStyle w:val="5"/>
        <w:rPr>
          <w:ins w:id="356" w:author="Ericsson Meeta Thakur_1" w:date="2023-10-12T00:55:00Z"/>
          <w:highlight w:val="none"/>
          <w:lang w:eastAsia="zh-CN"/>
          <w:rPrChange w:id="357" w:author="R2" w:date="2023-10-12T15:27:52Z">
            <w:rPr>
              <w:ins w:id="358" w:author="Ericsson Meeta Thakur_1" w:date="2023-10-12T00:55:00Z"/>
              <w:lang w:eastAsia="zh-CN"/>
            </w:rPr>
          </w:rPrChange>
        </w:rPr>
      </w:pPr>
      <w:ins w:id="359" w:author="Ericsson Meeta Thakur_1" w:date="2023-10-12T00:55:00Z">
        <w:r>
          <w:rPr>
            <w:rFonts w:ascii="Arial" w:hAnsi="Arial" w:eastAsia="Times New Roman"/>
            <w:highlight w:val="none"/>
            <w:lang w:val="zh-CN"/>
            <w:rPrChange w:id="360" w:author="R2" w:date="2023-10-12T15:27:52Z">
              <w:rPr>
                <w:rFonts w:ascii="Arial" w:hAnsi="Arial" w:eastAsia="Times New Roman"/>
                <w:lang w:val="zh-CN"/>
              </w:rPr>
            </w:rPrChange>
          </w:rPr>
          <w:t>10.X.</w:t>
        </w:r>
      </w:ins>
      <w:ins w:id="362" w:author="Ericsson Meeta Thakur_1" w:date="2023-10-12T00:59:00Z">
        <w:r>
          <w:rPr>
            <w:rFonts w:ascii="Arial" w:hAnsi="Arial" w:eastAsia="Times New Roman"/>
            <w:highlight w:val="none"/>
            <w:lang w:val="en-US"/>
            <w:rPrChange w:id="363" w:author="R2" w:date="2023-10-12T15:27:52Z">
              <w:rPr>
                <w:rFonts w:ascii="Arial" w:hAnsi="Arial" w:eastAsia="Times New Roman"/>
                <w:lang w:val="en-US"/>
              </w:rPr>
            </w:rPrChange>
          </w:rPr>
          <w:t>2</w:t>
        </w:r>
      </w:ins>
      <w:ins w:id="365" w:author="Ericsson Meeta Thakur_1" w:date="2023-10-12T00:55:00Z">
        <w:r>
          <w:rPr>
            <w:rFonts w:ascii="Arial" w:hAnsi="Arial" w:eastAsia="Times New Roman"/>
            <w:highlight w:val="none"/>
            <w:lang w:val="zh-CN"/>
            <w:rPrChange w:id="366" w:author="R2" w:date="2023-10-12T15:27:52Z">
              <w:rPr>
                <w:rFonts w:ascii="Arial" w:hAnsi="Arial" w:eastAsia="Times New Roman"/>
                <w:lang w:val="zh-CN"/>
              </w:rPr>
            </w:rPrChange>
          </w:rPr>
          <w:t>.</w:t>
        </w:r>
      </w:ins>
      <w:ins w:id="368" w:author="Ericsson Meeta Thakur_1" w:date="2023-10-12T00:59:00Z">
        <w:r>
          <w:rPr>
            <w:rFonts w:ascii="Arial" w:hAnsi="Arial" w:eastAsia="Times New Roman"/>
            <w:highlight w:val="none"/>
            <w:lang w:val="en-US"/>
            <w:rPrChange w:id="369" w:author="R2" w:date="2023-10-12T15:27:52Z">
              <w:rPr>
                <w:rFonts w:ascii="Arial" w:hAnsi="Arial" w:eastAsia="Times New Roman"/>
                <w:lang w:val="en-US"/>
              </w:rPr>
            </w:rPrChange>
          </w:rPr>
          <w:t>1</w:t>
        </w:r>
      </w:ins>
      <w:ins w:id="371" w:author="Ericsson Meeta Thakur_1" w:date="2023-10-12T00:55:00Z">
        <w:r>
          <w:rPr>
            <w:rFonts w:ascii="Arial" w:hAnsi="Arial" w:eastAsia="Times New Roman"/>
            <w:highlight w:val="none"/>
            <w:lang w:val="zh-CN"/>
            <w:rPrChange w:id="372" w:author="R2" w:date="2023-10-12T15:27:52Z">
              <w:rPr>
                <w:rFonts w:ascii="Arial" w:hAnsi="Arial" w:eastAsia="Times New Roman"/>
                <w:lang w:val="zh-CN"/>
              </w:rPr>
            </w:rPrChange>
          </w:rPr>
          <w:tab/>
        </w:r>
      </w:ins>
      <w:ins w:id="374" w:author="Ericsson Meeta Thakur_1" w:date="2023-10-12T00:55:00Z">
        <w:r>
          <w:rPr>
            <w:rFonts w:ascii="Arial" w:hAnsi="Arial" w:eastAsia="Times New Roman"/>
            <w:highlight w:val="none"/>
            <w:lang w:val="zh-CN"/>
            <w:rPrChange w:id="375" w:author="R2" w:date="2023-10-12T15:27:52Z">
              <w:rPr>
                <w:rFonts w:ascii="Arial" w:hAnsi="Arial" w:eastAsia="Times New Roman"/>
                <w:lang w:val="zh-CN"/>
              </w:rPr>
            </w:rPrChange>
          </w:rPr>
          <w:t>Actions at the AS of the diverting User</w:t>
        </w:r>
      </w:ins>
    </w:p>
    <w:p>
      <w:pPr>
        <w:rPr>
          <w:ins w:id="377" w:author="Ericsson Meeta Thakur_1" w:date="2023-10-12T00:55:00Z"/>
          <w:bCs/>
          <w:lang w:val="en-US" w:eastAsia="zh-CN"/>
        </w:rPr>
      </w:pPr>
      <w:ins w:id="378" w:author="Ericsson Meeta Thakur_1" w:date="2023-10-11T16:19:00Z">
        <w:r>
          <w:rPr>
            <w:highlight w:val="none"/>
            <w:rPrChange w:id="379" w:author="R2" w:date="2023-10-12T15:27:52Z">
              <w:rPr/>
            </w:rPrChange>
          </w:rPr>
          <w:t xml:space="preserve">On reception of incoming session setup </w:t>
        </w:r>
      </w:ins>
      <w:ins w:id="381" w:author="Ericsson Meeta Thakur_1" w:date="2023-10-11T16:19:00Z">
        <w:r>
          <w:rPr>
            <w:snapToGrid w:val="0"/>
            <w:highlight w:val="none"/>
            <w:rPrChange w:id="382" w:author="R2" w:date="2023-10-12T15:27:52Z">
              <w:rPr>
                <w:snapToGrid w:val="0"/>
              </w:rPr>
            </w:rPrChange>
          </w:rPr>
          <w:t>INVITE</w:t>
        </w:r>
      </w:ins>
      <w:ins w:id="384" w:author="Ericsson Meeta Thakur_1" w:date="2023-10-11T16:19:00Z">
        <w:r>
          <w:rPr>
            <w:highlight w:val="none"/>
            <w:rPrChange w:id="385" w:author="R2" w:date="2023-10-12T15:27:52Z">
              <w:rPr/>
            </w:rPrChange>
          </w:rPr>
          <w:t xml:space="preserve"> request in the </w:t>
        </w:r>
      </w:ins>
      <w:ins w:id="387" w:author="R2" w:date="2023-10-12T15:27:14Z">
        <w:r>
          <w:rPr>
            <w:rFonts w:hint="eastAsia"/>
            <w:highlight w:val="none"/>
            <w:lang w:val="en-US" w:eastAsia="zh-CN"/>
            <w:rPrChange w:id="388" w:author="R2" w:date="2023-10-12T15:27:52Z">
              <w:rPr>
                <w:rFonts w:hint="eastAsia"/>
                <w:lang w:val="en-US" w:eastAsia="zh-CN"/>
              </w:rPr>
            </w:rPrChange>
          </w:rPr>
          <w:t>IMS</w:t>
        </w:r>
      </w:ins>
      <w:ins w:id="390" w:author="R2" w:date="2023-10-12T15:27:15Z">
        <w:r>
          <w:rPr>
            <w:rFonts w:hint="eastAsia"/>
            <w:highlight w:val="none"/>
            <w:lang w:val="en-US" w:eastAsia="zh-CN"/>
            <w:rPrChange w:id="391" w:author="R2" w:date="2023-10-12T15:27:52Z">
              <w:rPr>
                <w:rFonts w:hint="eastAsia"/>
                <w:lang w:val="en-US" w:eastAsia="zh-CN"/>
              </w:rPr>
            </w:rPrChange>
          </w:rPr>
          <w:t xml:space="preserve"> </w:t>
        </w:r>
      </w:ins>
      <w:ins w:id="393" w:author="R2" w:date="2023-10-12T15:26:15Z">
        <w:r>
          <w:rPr>
            <w:rFonts w:hint="eastAsia"/>
            <w:highlight w:val="none"/>
            <w:lang w:eastAsia="zh-CN"/>
            <w:rPrChange w:id="394" w:author="R2" w:date="2023-10-12T15:27:52Z">
              <w:rPr>
                <w:rFonts w:hint="eastAsia"/>
                <w:lang w:eastAsia="zh-CN"/>
              </w:rPr>
            </w:rPrChange>
          </w:rPr>
          <w:t>AS of the diverting user</w:t>
        </w:r>
      </w:ins>
      <w:ins w:id="396" w:author="Ericsson Meeta Thakur_1" w:date="2023-10-11T16:19:00Z">
        <w:r>
          <w:rPr>
            <w:highlight w:val="none"/>
            <w:rPrChange w:id="397" w:author="R2" w:date="2023-10-12T15:27:52Z">
              <w:rPr/>
            </w:rPrChange>
          </w:rPr>
          <w:t xml:space="preserve"> with the media feature tag </w:t>
        </w:r>
      </w:ins>
      <w:ins w:id="399" w:author="Ericsson Meeta Thakur_1" w:date="2023-10-11T16:19:00Z">
        <w:r>
          <w:rPr>
            <w:szCs w:val="21"/>
            <w:highlight w:val="none"/>
            <w:rPrChange w:id="400" w:author="R2" w:date="2023-10-12T15:27:52Z">
              <w:rPr>
                <w:szCs w:val="21"/>
              </w:rPr>
            </w:rPrChange>
          </w:rPr>
          <w:t>+sip.app-subtype="webrtc-datachannel"</w:t>
        </w:r>
      </w:ins>
      <w:ins w:id="402" w:author="Ericsson Meeta Thakur_1" w:date="2023-10-11T16:19:00Z">
        <w:r>
          <w:rPr>
            <w:szCs w:val="21"/>
            <w:highlight w:val="none"/>
            <w:lang w:val="en-US" w:eastAsia="zh-CN"/>
            <w:rPrChange w:id="403" w:author="R2" w:date="2023-10-12T15:27:52Z">
              <w:rPr>
                <w:szCs w:val="21"/>
                <w:lang w:val="en-US" w:eastAsia="zh-CN"/>
              </w:rPr>
            </w:rPrChange>
          </w:rPr>
          <w:t xml:space="preserve"> as specified in </w:t>
        </w:r>
      </w:ins>
      <w:ins w:id="405" w:author="Ericsson Meeta Thakur_1" w:date="2023-10-11T16:19:00Z">
        <w:r>
          <w:rPr>
            <w:highlight w:val="none"/>
            <w:rPrChange w:id="406" w:author="R2" w:date="2023-10-12T15:27:52Z">
              <w:rPr/>
            </w:rPrChange>
          </w:rPr>
          <w:t>3GPP TS </w:t>
        </w:r>
      </w:ins>
      <w:ins w:id="408" w:author="Ericsson Meeta Thakur_1" w:date="2023-10-11T16:19:00Z">
        <w:r>
          <w:rPr>
            <w:szCs w:val="21"/>
            <w:highlight w:val="none"/>
            <w:lang w:val="en-US" w:eastAsia="zh-CN"/>
            <w:rPrChange w:id="409" w:author="R2" w:date="2023-10-12T15:27:52Z">
              <w:rPr>
                <w:szCs w:val="21"/>
                <w:lang w:val="en-US" w:eastAsia="zh-CN"/>
              </w:rPr>
            </w:rPrChange>
          </w:rPr>
          <w:t>26.114</w:t>
        </w:r>
      </w:ins>
      <w:ins w:id="411" w:author="Ericsson Meeta Thakur_1" w:date="2023-10-11T16:19:00Z">
        <w:r>
          <w:rPr>
            <w:highlight w:val="none"/>
            <w:rPrChange w:id="412" w:author="R2" w:date="2023-10-12T15:27:52Z">
              <w:rPr/>
            </w:rPrChange>
          </w:rPr>
          <w:t> [</w:t>
        </w:r>
      </w:ins>
      <w:ins w:id="414" w:author="Ericsson Meeta Thakur_1" w:date="2023-10-11T16:19:00Z">
        <w:r>
          <w:rPr>
            <w:highlight w:val="none"/>
            <w:lang w:eastAsia="zh-CN"/>
            <w:rPrChange w:id="415" w:author="R2" w:date="2023-10-12T15:27:52Z">
              <w:rPr>
                <w:lang w:eastAsia="zh-CN"/>
              </w:rPr>
            </w:rPrChange>
          </w:rPr>
          <w:t xml:space="preserve">4] </w:t>
        </w:r>
      </w:ins>
      <w:ins w:id="417" w:author="Ericsson Meeta Thakur_1" w:date="2023-10-11T16:19:00Z">
        <w:r>
          <w:rPr>
            <w:highlight w:val="none"/>
            <w:lang w:val="en-US" w:eastAsia="zh-CN"/>
            <w:rPrChange w:id="418" w:author="R2" w:date="2023-10-12T15:27:52Z">
              <w:rPr>
                <w:lang w:val="en-US" w:eastAsia="zh-CN"/>
              </w:rPr>
            </w:rPrChange>
          </w:rPr>
          <w:t xml:space="preserve">in the </w:t>
        </w:r>
      </w:ins>
      <w:ins w:id="420" w:author="Ericsson Meeta Thakur_1" w:date="2023-10-11T16:19:00Z">
        <w:r>
          <w:rPr>
            <w:highlight w:val="none"/>
            <w:rPrChange w:id="421" w:author="R2" w:date="2023-10-12T15:27:52Z">
              <w:rPr/>
            </w:rPrChange>
          </w:rPr>
          <w:t>Contact header field and SDP offer containing the media descriptions for the MMTel media according 3GPP TS 24.173 [10] and a data channel media description for the bootstrap data channel in accordance with 3GPP T</w:t>
        </w:r>
      </w:ins>
      <w:ins w:id="423" w:author="Ericsson Meeta Thakur_1" w:date="2023-10-11T16:19:00Z">
        <w:r>
          <w:rPr>
            <w:rFonts w:hint="eastAsia"/>
            <w:highlight w:val="none"/>
            <w:rPrChange w:id="424" w:author="R2" w:date="2023-10-12T15:27:52Z">
              <w:rPr>
                <w:rFonts w:hint="eastAsia"/>
              </w:rPr>
            </w:rPrChange>
          </w:rPr>
          <w:t>S</w:t>
        </w:r>
      </w:ins>
      <w:ins w:id="426" w:author="Ericsson Meeta Thakur_1" w:date="2023-10-11T16:19:00Z">
        <w:r>
          <w:rPr>
            <w:highlight w:val="none"/>
            <w:rPrChange w:id="427" w:author="R2" w:date="2023-10-12T15:27:52Z">
              <w:rPr/>
            </w:rPrChange>
          </w:rPr>
          <w:t> 2</w:t>
        </w:r>
      </w:ins>
      <w:ins w:id="429" w:author="Ericsson Meeta Thakur_1" w:date="2023-10-11T16:19:00Z">
        <w:r>
          <w:rPr>
            <w:rFonts w:hint="eastAsia"/>
            <w:highlight w:val="none"/>
            <w:rPrChange w:id="430" w:author="R2" w:date="2023-10-12T15:27:52Z">
              <w:rPr>
                <w:rFonts w:hint="eastAsia"/>
              </w:rPr>
            </w:rPrChange>
          </w:rPr>
          <w:t>6</w:t>
        </w:r>
      </w:ins>
      <w:ins w:id="432" w:author="Ericsson Meeta Thakur_1" w:date="2023-10-11T16:19:00Z">
        <w:r>
          <w:rPr>
            <w:highlight w:val="none"/>
            <w:rPrChange w:id="433" w:author="R2" w:date="2023-10-12T15:27:52Z">
              <w:rPr/>
            </w:rPrChange>
          </w:rPr>
          <w:t>.</w:t>
        </w:r>
      </w:ins>
      <w:ins w:id="435" w:author="Ericsson Meeta Thakur_1" w:date="2023-10-11T16:19:00Z">
        <w:r>
          <w:rPr>
            <w:rFonts w:hint="eastAsia"/>
            <w:highlight w:val="none"/>
            <w:rPrChange w:id="436" w:author="R2" w:date="2023-10-12T15:27:52Z">
              <w:rPr>
                <w:rFonts w:hint="eastAsia"/>
              </w:rPr>
            </w:rPrChange>
          </w:rPr>
          <w:t>114</w:t>
        </w:r>
      </w:ins>
      <w:ins w:id="438" w:author="Ericsson Meeta Thakur_1" w:date="2023-10-11T16:19:00Z">
        <w:r>
          <w:rPr>
            <w:highlight w:val="none"/>
            <w:rPrChange w:id="439" w:author="R2" w:date="2023-10-12T15:27:52Z">
              <w:rPr/>
            </w:rPrChange>
          </w:rPr>
          <w:t> [4], d</w:t>
        </w:r>
      </w:ins>
      <w:ins w:id="441" w:author="Meeta Thakur" w:date="2023-10-09T11:47:00Z">
        <w:r>
          <w:rPr>
            <w:highlight w:val="none"/>
            <w:rPrChange w:id="442" w:author="R2" w:date="2023-10-12T15:27:52Z">
              <w:rPr/>
            </w:rPrChange>
          </w:rPr>
          <w:t xml:space="preserve">iverting user's network functions shall reserve the </w:t>
        </w:r>
      </w:ins>
      <w:ins w:id="444" w:author="Xu2" w:date="2023-10-12T12:24:52Z">
        <w:r>
          <w:rPr>
            <w:rFonts w:hint="eastAsia"/>
            <w:highlight w:val="none"/>
            <w:lang w:val="en-US" w:eastAsia="zh-CN"/>
            <w:rPrChange w:id="445" w:author="R2" w:date="2023-10-12T15:27:52Z">
              <w:rPr>
                <w:rFonts w:hint="eastAsia"/>
                <w:lang w:val="en-US" w:eastAsia="zh-CN"/>
              </w:rPr>
            </w:rPrChange>
          </w:rPr>
          <w:t>da</w:t>
        </w:r>
      </w:ins>
      <w:ins w:id="447" w:author="Xu2" w:date="2023-10-12T12:24:53Z">
        <w:r>
          <w:rPr>
            <w:rFonts w:hint="eastAsia"/>
            <w:highlight w:val="none"/>
            <w:lang w:val="en-US" w:eastAsia="zh-CN"/>
            <w:rPrChange w:id="448" w:author="R2" w:date="2023-10-12T15:27:52Z">
              <w:rPr>
                <w:rFonts w:hint="eastAsia"/>
                <w:lang w:val="en-US" w:eastAsia="zh-CN"/>
              </w:rPr>
            </w:rPrChange>
          </w:rPr>
          <w:t xml:space="preserve">ta </w:t>
        </w:r>
      </w:ins>
      <w:ins w:id="450" w:author="Xu2" w:date="2023-10-12T12:24:54Z">
        <w:r>
          <w:rPr>
            <w:rFonts w:hint="eastAsia"/>
            <w:highlight w:val="none"/>
            <w:lang w:val="en-US" w:eastAsia="zh-CN"/>
            <w:rPrChange w:id="451" w:author="R2" w:date="2023-10-12T15:27:52Z">
              <w:rPr>
                <w:rFonts w:hint="eastAsia"/>
                <w:lang w:val="en-US" w:eastAsia="zh-CN"/>
              </w:rPr>
            </w:rPrChange>
          </w:rPr>
          <w:t>ch</w:t>
        </w:r>
      </w:ins>
      <w:ins w:id="453" w:author="Xu2" w:date="2023-10-12T12:24:55Z">
        <w:r>
          <w:rPr>
            <w:rFonts w:hint="eastAsia"/>
            <w:highlight w:val="none"/>
            <w:lang w:val="en-US" w:eastAsia="zh-CN"/>
            <w:rPrChange w:id="454" w:author="R2" w:date="2023-10-12T15:27:52Z">
              <w:rPr>
                <w:rFonts w:hint="eastAsia"/>
                <w:lang w:val="en-US" w:eastAsia="zh-CN"/>
              </w:rPr>
            </w:rPrChange>
          </w:rPr>
          <w:t>a</w:t>
        </w:r>
      </w:ins>
      <w:ins w:id="456" w:author="Xu2" w:date="2023-10-12T12:24:56Z">
        <w:r>
          <w:rPr>
            <w:rFonts w:hint="eastAsia"/>
            <w:highlight w:val="none"/>
            <w:lang w:val="en-US" w:eastAsia="zh-CN"/>
            <w:rPrChange w:id="457" w:author="R2" w:date="2023-10-12T15:27:52Z">
              <w:rPr>
                <w:rFonts w:hint="eastAsia"/>
                <w:lang w:val="en-US" w:eastAsia="zh-CN"/>
              </w:rPr>
            </w:rPrChange>
          </w:rPr>
          <w:t>nnel</w:t>
        </w:r>
      </w:ins>
      <w:ins w:id="459" w:author="Meeta Thakur" w:date="2023-10-09T11:47:00Z">
        <w:r>
          <w:rPr>
            <w:highlight w:val="none"/>
            <w:rPrChange w:id="460" w:author="R2" w:date="2023-10-12T15:27:52Z">
              <w:rPr/>
            </w:rPrChange>
          </w:rPr>
          <w:t xml:space="preserve"> media resources before routing the session setup request to </w:t>
        </w:r>
      </w:ins>
      <w:ins w:id="462" w:author="Meeta Thakur" w:date="2023-10-09T14:16:00Z">
        <w:r>
          <w:rPr>
            <w:highlight w:val="none"/>
            <w:rPrChange w:id="463" w:author="R2" w:date="2023-10-12T15:27:52Z">
              <w:rPr/>
            </w:rPrChange>
          </w:rPr>
          <w:t>the</w:t>
        </w:r>
      </w:ins>
      <w:ins w:id="465" w:author="Meeta Thakur" w:date="2023-10-09T11:47:00Z">
        <w:r>
          <w:rPr>
            <w:highlight w:val="none"/>
            <w:rPrChange w:id="466" w:author="R2" w:date="2023-10-12T15:27:52Z">
              <w:rPr/>
            </w:rPrChange>
          </w:rPr>
          <w:t xml:space="preserve"> </w:t>
        </w:r>
      </w:ins>
      <w:ins w:id="468" w:author="Meeta Thakur" w:date="2023-10-09T11:47:00Z">
        <w:r>
          <w:rPr/>
          <w:t>diverting user</w:t>
        </w:r>
      </w:ins>
      <w:ins w:id="469" w:author="Ericsson Meeta Thakur_1" w:date="2023-10-11T16:23:00Z">
        <w:r>
          <w:rPr>
            <w:bCs/>
            <w:lang w:val="en-US" w:eastAsia="zh-CN"/>
          </w:rPr>
          <w:t>.</w:t>
        </w:r>
      </w:ins>
    </w:p>
    <w:p>
      <w:pPr>
        <w:rPr>
          <w:ins w:id="470" w:author="Meeta Thakur" w:date="2023-10-09T11:51:00Z"/>
          <w:bCs/>
          <w:lang w:val="en-US" w:eastAsia="zh-CN"/>
        </w:rPr>
      </w:pPr>
      <w:ins w:id="471" w:author="Ericsson Meeta Thakur_1" w:date="2023-10-11T16:22:00Z">
        <w:r>
          <w:rPr>
            <w:bCs/>
            <w:lang w:val="en-US" w:eastAsia="zh-CN"/>
          </w:rPr>
          <w:t xml:space="preserve">On reception of </w:t>
        </w:r>
      </w:ins>
      <w:ins w:id="472" w:author="Ericsson Meeta Thakur_1" w:date="2023-10-11T16:23:00Z">
        <w:r>
          <w:rPr>
            <w:bCs/>
            <w:lang w:val="en-US" w:eastAsia="zh-CN"/>
          </w:rPr>
          <w:t xml:space="preserve">SIP response 486 </w:t>
        </w:r>
      </w:ins>
      <w:ins w:id="473" w:author="Ericsson Meeta Thakur_1" w:date="2023-10-12T00:55:00Z">
        <w:r>
          <w:rPr>
            <w:bCs/>
            <w:lang w:val="en-US" w:eastAsia="zh-CN"/>
          </w:rPr>
          <w:t>(</w:t>
        </w:r>
      </w:ins>
      <w:ins w:id="474" w:author="Ericsson Meeta Thakur_1" w:date="2023-10-11T16:23:00Z">
        <w:r>
          <w:rPr>
            <w:bCs/>
            <w:lang w:val="en-US" w:eastAsia="zh-CN"/>
          </w:rPr>
          <w:t xml:space="preserve">User Busy) from </w:t>
        </w:r>
      </w:ins>
      <w:ins w:id="475" w:author="Ericsson Meeta Thakur_1" w:date="2023-10-12T00:55:00Z">
        <w:r>
          <w:rPr>
            <w:bCs/>
            <w:lang w:val="en-US" w:eastAsia="zh-CN"/>
          </w:rPr>
          <w:t xml:space="preserve">the </w:t>
        </w:r>
      </w:ins>
      <w:ins w:id="476" w:author="Ericsson Meeta Thakur_1" w:date="2023-10-11T16:23:00Z">
        <w:r>
          <w:rPr/>
          <w:t>diverting user, if</w:t>
        </w:r>
      </w:ins>
      <w:ins w:id="477" w:author="Xueqian Bai r1" w:date="2023-09-28T15:02:00Z">
        <w:r>
          <w:rPr>
            <w:rFonts w:hint="eastAsia"/>
            <w:bCs/>
            <w:lang w:val="en-US" w:eastAsia="zh-CN"/>
          </w:rPr>
          <w:t xml:space="preserve"> CFB has been triggered</w:t>
        </w:r>
      </w:ins>
      <w:ins w:id="478" w:author="Ericsson Meeta Thakur_1" w:date="2023-10-11T16:24:00Z">
        <w:r>
          <w:rPr>
            <w:bCs/>
            <w:lang w:val="en-US" w:eastAsia="zh-CN"/>
          </w:rPr>
          <w:t xml:space="preserve"> </w:t>
        </w:r>
      </w:ins>
      <w:ins w:id="479" w:author="Ericsson Meeta Thakur_1" w:date="2023-10-11T16:24:00Z">
        <w:r>
          <w:rPr>
            <w:lang w:val="en-US" w:eastAsia="zh-CN"/>
          </w:rPr>
          <w:t>as</w:t>
        </w:r>
      </w:ins>
      <w:ins w:id="480" w:author="Ericsson Meeta Thakur_1" w:date="2023-10-11T16:24:00Z">
        <w:r>
          <w:rPr>
            <w:rFonts w:hint="eastAsia"/>
            <w:lang w:val="en-US" w:eastAsia="zh-CN"/>
          </w:rPr>
          <w:t xml:space="preserve"> defined in </w:t>
        </w:r>
      </w:ins>
      <w:ins w:id="481" w:author="Ericsson Meeta Thakur_1" w:date="2023-10-11T16:24:00Z">
        <w:r>
          <w:rPr>
            <w:rFonts w:eastAsia="宋体"/>
            <w:lang w:eastAsia="zh-CN"/>
          </w:rPr>
          <w:t>3GPP </w:t>
        </w:r>
      </w:ins>
      <w:ins w:id="482" w:author="Ericsson Meeta Thakur_1" w:date="2023-10-11T16:24:00Z">
        <w:r>
          <w:rPr>
            <w:rFonts w:hint="eastAsia"/>
            <w:lang w:val="en-US" w:eastAsia="zh-CN"/>
          </w:rPr>
          <w:t>TS</w:t>
        </w:r>
      </w:ins>
      <w:ins w:id="483" w:author="Ericsson Meeta Thakur_1" w:date="2023-10-11T16:24:00Z">
        <w:r>
          <w:rPr>
            <w:rFonts w:eastAsia="宋体"/>
            <w:lang w:eastAsia="zh-CN"/>
          </w:rPr>
          <w:t> </w:t>
        </w:r>
      </w:ins>
      <w:ins w:id="484" w:author="Ericsson Meeta Thakur_1" w:date="2023-10-11T16:24:00Z">
        <w:r>
          <w:rPr>
            <w:rFonts w:hint="eastAsia"/>
            <w:lang w:val="en-US" w:eastAsia="zh-CN"/>
          </w:rPr>
          <w:t>24.604</w:t>
        </w:r>
      </w:ins>
      <w:ins w:id="485" w:author="Ericsson Meeta Thakur_1" w:date="2023-10-11T16:24:00Z">
        <w:r>
          <w:rPr>
            <w:rFonts w:eastAsia="宋体"/>
            <w:lang w:eastAsia="zh-CN"/>
          </w:rPr>
          <w:t> </w:t>
        </w:r>
      </w:ins>
      <w:ins w:id="486" w:author="Ericsson Meeta Thakur_1" w:date="2023-10-11T16:24:00Z">
        <w:r>
          <w:rPr>
            <w:rFonts w:hint="eastAsia"/>
            <w:lang w:val="en-US" w:eastAsia="zh-CN"/>
          </w:rPr>
          <w:t>[</w:t>
        </w:r>
      </w:ins>
      <w:ins w:id="487" w:author="Ericsson Meeta Thakur_1" w:date="2023-10-11T16:24:00Z">
        <w:r>
          <w:rPr>
            <w:lang w:val="en-US" w:eastAsia="zh-CN"/>
          </w:rPr>
          <w:t>x</w:t>
        </w:r>
      </w:ins>
      <w:ins w:id="488" w:author="Ericsson Meeta Thakur_1" w:date="2023-10-11T16:24:00Z">
        <w:r>
          <w:rPr>
            <w:lang w:eastAsia="zh-CN"/>
          </w:rPr>
          <w:t>]</w:t>
        </w:r>
      </w:ins>
      <w:ins w:id="489" w:author="Meeta Thakur" w:date="2023-10-09T11:49:00Z">
        <w:r>
          <w:rPr>
            <w:lang w:eastAsia="zh-CN"/>
          </w:rPr>
          <w:t xml:space="preserve">, the </w:t>
        </w:r>
      </w:ins>
      <w:ins w:id="490" w:author="Ericsson Meeta Thakur_1" w:date="2023-10-11T13:36:00Z">
        <w:r>
          <w:rPr>
            <w:lang w:eastAsia="zh-CN"/>
          </w:rPr>
          <w:t>d</w:t>
        </w:r>
      </w:ins>
      <w:ins w:id="491" w:author="Ericsson Meeta Thakur_1" w:date="2023-10-11T13:35:00Z">
        <w:r>
          <w:rPr/>
          <w:t>iverting user</w:t>
        </w:r>
      </w:ins>
      <w:ins w:id="492" w:author="Ericsson Meeta Thakur_1" w:date="2023-10-11T13:36:00Z">
        <w:r>
          <w:rPr/>
          <w:t>’</w:t>
        </w:r>
      </w:ins>
      <w:ins w:id="493" w:author="Ericsson Meeta Thakur_1" w:date="2023-10-11T13:35:00Z">
        <w:r>
          <w:rPr/>
          <w:t xml:space="preserve">s network functions shall </w:t>
        </w:r>
      </w:ins>
      <w:ins w:id="494" w:author="Ericsson Meeta Thakur_1" w:date="2023-10-11T13:36:00Z">
        <w:r>
          <w:rPr/>
          <w:t xml:space="preserve">release the </w:t>
        </w:r>
      </w:ins>
      <w:ins w:id="495" w:author="Ericsson Meeta Thakur_1" w:date="2023-10-11T13:35:00Z">
        <w:r>
          <w:rPr/>
          <w:t>reserve</w:t>
        </w:r>
      </w:ins>
      <w:ins w:id="496" w:author="Ericsson Meeta Thakur_1" w:date="2023-10-11T13:36:00Z">
        <w:r>
          <w:rPr/>
          <w:t>d</w:t>
        </w:r>
      </w:ins>
      <w:ins w:id="497" w:author="Ericsson Meeta Thakur_1" w:date="2023-10-11T13:35:00Z">
        <w:r>
          <w:rPr/>
          <w:t xml:space="preserve"> </w:t>
        </w:r>
      </w:ins>
      <w:ins w:id="498" w:author="Xu2" w:date="2023-10-12T11:38:55Z">
        <w:r>
          <w:rPr>
            <w:rFonts w:hint="eastAsia"/>
            <w:lang w:val="en-US" w:eastAsia="zh-CN"/>
          </w:rPr>
          <w:t>da</w:t>
        </w:r>
      </w:ins>
      <w:ins w:id="499" w:author="Xu2" w:date="2023-10-12T11:38:56Z">
        <w:r>
          <w:rPr>
            <w:rFonts w:hint="eastAsia"/>
            <w:lang w:val="en-US" w:eastAsia="zh-CN"/>
          </w:rPr>
          <w:t>ta</w:t>
        </w:r>
      </w:ins>
      <w:ins w:id="500" w:author="Xu2" w:date="2023-10-12T11:38:57Z">
        <w:r>
          <w:rPr>
            <w:rFonts w:hint="eastAsia"/>
            <w:lang w:val="en-US" w:eastAsia="zh-CN"/>
          </w:rPr>
          <w:t xml:space="preserve"> </w:t>
        </w:r>
      </w:ins>
      <w:ins w:id="501" w:author="Xu2" w:date="2023-10-12T11:38:58Z">
        <w:r>
          <w:rPr>
            <w:rFonts w:hint="eastAsia"/>
            <w:lang w:val="en-US" w:eastAsia="zh-CN"/>
          </w:rPr>
          <w:t>chan</w:t>
        </w:r>
      </w:ins>
      <w:ins w:id="502" w:author="Xu2" w:date="2023-10-12T11:38:59Z">
        <w:r>
          <w:rPr>
            <w:rFonts w:hint="eastAsia"/>
            <w:lang w:val="en-US" w:eastAsia="zh-CN"/>
          </w:rPr>
          <w:t>nel</w:t>
        </w:r>
      </w:ins>
      <w:ins w:id="503" w:author="Ericsson Meeta Thakur_1" w:date="2023-10-11T13:35:00Z">
        <w:r>
          <w:rPr/>
          <w:t xml:space="preserve"> media</w:t>
        </w:r>
      </w:ins>
      <w:ins w:id="504" w:author="Ericsson Meeta Thakur_1" w:date="2023-10-12T01:18:00Z">
        <w:r>
          <w:rPr/>
          <w:t xml:space="preserve"> </w:t>
        </w:r>
      </w:ins>
      <w:ins w:id="505" w:author="Ericsson Meeta Thakur_1" w:date="2023-10-12T01:18:00Z">
        <w:r>
          <w:rPr>
            <w:lang w:val="en-US" w:eastAsia="zh-CN"/>
          </w:rPr>
          <w:t xml:space="preserve">as per procedures defined in </w:t>
        </w:r>
      </w:ins>
      <w:ins w:id="506" w:author="Ericsson Meeta Thakur_1" w:date="2023-10-12T01:18:00Z">
        <w:r>
          <w:rPr>
            <w:bCs/>
            <w:lang w:val="en-US" w:eastAsia="zh-CN"/>
          </w:rPr>
          <w:t>clause</w:t>
        </w:r>
      </w:ins>
      <w:ins w:id="507" w:author="Ericsson Meeta Thakur_1" w:date="2023-10-12T01:18:00Z">
        <w:r>
          <w:rPr/>
          <w:t> 9.3</w:t>
        </w:r>
      </w:ins>
      <w:ins w:id="508" w:author="Ericsson Meeta Thakur_1" w:date="2023-10-11T13:35:00Z">
        <w:r>
          <w:rPr/>
          <w:t xml:space="preserve"> </w:t>
        </w:r>
      </w:ins>
      <w:ins w:id="509" w:author="Ericsson Meeta Thakur_1" w:date="2023-10-11T13:36:00Z">
        <w:r>
          <w:rPr/>
          <w:t xml:space="preserve">and </w:t>
        </w:r>
      </w:ins>
      <w:ins w:id="510" w:author="Meeta Thakur" w:date="2023-10-09T11:49:00Z">
        <w:r>
          <w:rPr>
            <w:lang w:eastAsia="zh-CN"/>
          </w:rPr>
          <w:t>route the</w:t>
        </w:r>
      </w:ins>
      <w:ins w:id="511" w:author="Ericsson Meeta Thakur_1" w:date="2023-10-11T16:25:00Z">
        <w:r>
          <w:rPr/>
          <w:t xml:space="preserve"> incoming session setup</w:t>
        </w:r>
      </w:ins>
      <w:ins w:id="512" w:author="Meeta Thakur" w:date="2023-10-09T11:49:00Z">
        <w:r>
          <w:rPr>
            <w:lang w:eastAsia="zh-CN"/>
          </w:rPr>
          <w:t xml:space="preserve"> </w:t>
        </w:r>
      </w:ins>
      <w:ins w:id="513" w:author="Ericsson Meeta Thakur_1" w:date="2023-10-11T16:20:00Z">
        <w:r>
          <w:rPr>
            <w:lang w:eastAsia="zh-CN"/>
          </w:rPr>
          <w:t xml:space="preserve">INVITE </w:t>
        </w:r>
      </w:ins>
      <w:ins w:id="514" w:author="Meeta Thakur" w:date="2023-10-09T11:49:00Z">
        <w:r>
          <w:rPr>
            <w:lang w:eastAsia="zh-CN"/>
          </w:rPr>
          <w:t xml:space="preserve">request towards a </w:t>
        </w:r>
      </w:ins>
      <w:ins w:id="515" w:author="Meeta Thakur" w:date="2023-10-09T11:49:00Z">
        <w:r>
          <w:rPr/>
          <w:t>diverted-to user</w:t>
        </w:r>
      </w:ins>
      <w:ins w:id="516" w:author="Ericsson Meeta Thakur_1" w:date="2023-10-11T16:20:00Z">
        <w:r>
          <w:rPr/>
          <w:t xml:space="preserve"> </w:t>
        </w:r>
      </w:ins>
      <w:ins w:id="517" w:author="Ericsson Meeta Thakur_1" w:date="2023-10-11T16:20:00Z">
        <w:r>
          <w:rPr>
            <w:lang w:val="en-US" w:eastAsia="zh-CN"/>
          </w:rPr>
          <w:t>as</w:t>
        </w:r>
      </w:ins>
      <w:ins w:id="518" w:author="Ericsson Meeta Thakur_1" w:date="2023-10-11T16:20:00Z">
        <w:r>
          <w:rPr>
            <w:rFonts w:hint="eastAsia"/>
            <w:lang w:val="en-US" w:eastAsia="zh-CN"/>
          </w:rPr>
          <w:t xml:space="preserve"> defined in </w:t>
        </w:r>
      </w:ins>
      <w:ins w:id="519" w:author="Ericsson Meeta Thakur_1" w:date="2023-10-11T16:20:00Z">
        <w:r>
          <w:rPr>
            <w:rFonts w:eastAsia="宋体"/>
            <w:lang w:eastAsia="zh-CN"/>
          </w:rPr>
          <w:t>3GPP </w:t>
        </w:r>
      </w:ins>
      <w:ins w:id="520" w:author="Ericsson Meeta Thakur_1" w:date="2023-10-11T16:20:00Z">
        <w:r>
          <w:rPr>
            <w:rFonts w:hint="eastAsia"/>
            <w:lang w:val="en-US" w:eastAsia="zh-CN"/>
          </w:rPr>
          <w:t>TS</w:t>
        </w:r>
      </w:ins>
      <w:ins w:id="521" w:author="Ericsson Meeta Thakur_1" w:date="2023-10-11T16:20:00Z">
        <w:r>
          <w:rPr>
            <w:rFonts w:eastAsia="宋体"/>
            <w:lang w:eastAsia="zh-CN"/>
          </w:rPr>
          <w:t> </w:t>
        </w:r>
      </w:ins>
      <w:ins w:id="522" w:author="Ericsson Meeta Thakur_1" w:date="2023-10-11T16:20:00Z">
        <w:r>
          <w:rPr>
            <w:rFonts w:hint="eastAsia"/>
            <w:lang w:val="en-US" w:eastAsia="zh-CN"/>
          </w:rPr>
          <w:t>24.604</w:t>
        </w:r>
      </w:ins>
      <w:ins w:id="523" w:author="Ericsson Meeta Thakur_1" w:date="2023-10-11T16:20:00Z">
        <w:r>
          <w:rPr>
            <w:rFonts w:eastAsia="宋体"/>
            <w:lang w:eastAsia="zh-CN"/>
          </w:rPr>
          <w:t> </w:t>
        </w:r>
      </w:ins>
      <w:ins w:id="524" w:author="Ericsson Meeta Thakur_1" w:date="2023-10-11T16:20:00Z">
        <w:r>
          <w:rPr>
            <w:rFonts w:hint="eastAsia"/>
            <w:lang w:val="en-US" w:eastAsia="zh-CN"/>
          </w:rPr>
          <w:t>[</w:t>
        </w:r>
      </w:ins>
      <w:ins w:id="525" w:author="Ericsson Meeta Thakur_1" w:date="2023-10-11T16:20:00Z">
        <w:r>
          <w:rPr>
            <w:lang w:val="en-US" w:eastAsia="zh-CN"/>
          </w:rPr>
          <w:t>x</w:t>
        </w:r>
      </w:ins>
      <w:ins w:id="526" w:author="Ericsson Meeta Thakur_1" w:date="2023-10-11T16:20:00Z">
        <w:r>
          <w:rPr>
            <w:rFonts w:hint="eastAsia"/>
            <w:lang w:val="en-US" w:eastAsia="zh-CN"/>
          </w:rPr>
          <w:t>]</w:t>
        </w:r>
      </w:ins>
      <w:ins w:id="527" w:author="Meeta Thakur" w:date="2023-10-09T11:50:00Z">
        <w:r>
          <w:rPr>
            <w:lang w:eastAsia="zh-CN"/>
          </w:rPr>
          <w:t>.</w:t>
        </w:r>
      </w:ins>
      <w:ins w:id="528" w:author="Xueqian Bai r1" w:date="2023-09-28T15:02:00Z">
        <w:r>
          <w:rPr>
            <w:rFonts w:hint="eastAsia"/>
            <w:bCs/>
            <w:lang w:val="en-US" w:eastAsia="zh-CN"/>
          </w:rPr>
          <w:t xml:space="preserve"> </w:t>
        </w:r>
      </w:ins>
      <w:ins w:id="529" w:author="Meeta Thakur" w:date="2023-10-09T11:50:00Z">
        <w:r>
          <w:rPr>
            <w:bCs/>
            <w:lang w:val="en-US" w:eastAsia="zh-CN"/>
          </w:rPr>
          <w:t>T</w:t>
        </w:r>
      </w:ins>
      <w:ins w:id="530" w:author="Xueqian Bai r1" w:date="2023-09-28T15:02:00Z">
        <w:r>
          <w:rPr>
            <w:rFonts w:hint="eastAsia"/>
            <w:bCs/>
            <w:lang w:val="en-US" w:eastAsia="zh-CN"/>
          </w:rPr>
          <w:t xml:space="preserve">he data channel media </w:t>
        </w:r>
      </w:ins>
      <w:ins w:id="531" w:author="Ericsson Meeta Thakur_1" w:date="2023-10-12T00:57:00Z">
        <w:r>
          <w:rPr>
            <w:bCs/>
            <w:lang w:val="en-US" w:eastAsia="zh-CN"/>
          </w:rPr>
          <w:t>session setup</w:t>
        </w:r>
      </w:ins>
      <w:ins w:id="532" w:author="Ericsson Meeta Thakur_1" w:date="2023-10-12T00:57:00Z">
        <w:r>
          <w:rPr>
            <w:rFonts w:hint="eastAsia"/>
            <w:bCs/>
            <w:lang w:val="en-US" w:eastAsia="zh-CN"/>
          </w:rPr>
          <w:t xml:space="preserve"> </w:t>
        </w:r>
      </w:ins>
      <w:ins w:id="533" w:author="Ericsson Meeta Thakur_1" w:date="2023-10-12T01:02:00Z">
        <w:r>
          <w:rPr>
            <w:bCs/>
            <w:lang w:val="en-US" w:eastAsia="zh-CN"/>
          </w:rPr>
          <w:t>shall</w:t>
        </w:r>
      </w:ins>
      <w:ins w:id="534" w:author="Xueqian Bai r1" w:date="2023-09-28T15:02:00Z">
        <w:r>
          <w:rPr>
            <w:rFonts w:hint="eastAsia"/>
            <w:bCs/>
            <w:lang w:val="en-US" w:eastAsia="zh-CN"/>
          </w:rPr>
          <w:t xml:space="preserve"> be performed between originating user and the diverted-to user together with audio, video</w:t>
        </w:r>
      </w:ins>
      <w:ins w:id="535" w:author="Meeta Thakur" w:date="2023-10-09T11:50:00Z">
        <w:r>
          <w:rPr>
            <w:bCs/>
            <w:lang w:val="en-US" w:eastAsia="zh-CN"/>
          </w:rPr>
          <w:t xml:space="preserve"> </w:t>
        </w:r>
      </w:ins>
      <w:ins w:id="536" w:author="Xueqian Bai r1" w:date="2023-09-28T15:02:00Z">
        <w:r>
          <w:rPr>
            <w:rFonts w:hint="eastAsia"/>
            <w:bCs/>
            <w:lang w:val="en-US" w:eastAsia="zh-CN"/>
          </w:rPr>
          <w:t>media negotiation</w:t>
        </w:r>
      </w:ins>
      <w:ins w:id="537" w:author="Ericsson Meeta Thakur_1" w:date="2023-10-12T00:57:00Z">
        <w:r>
          <w:rPr>
            <w:bCs/>
            <w:lang w:val="en-US" w:eastAsia="zh-CN"/>
          </w:rPr>
          <w:t xml:space="preserve"> </w:t>
        </w:r>
      </w:ins>
      <w:ins w:id="538" w:author="Ericsson Meeta Thakur_1" w:date="2023-10-12T01:18:00Z">
        <w:r>
          <w:rPr>
            <w:lang w:val="en-US" w:eastAsia="zh-CN"/>
          </w:rPr>
          <w:t xml:space="preserve">as per procedures defined in </w:t>
        </w:r>
      </w:ins>
      <w:ins w:id="539" w:author="Ericsson Meeta Thakur_1" w:date="2023-10-12T01:18:00Z">
        <w:r>
          <w:rPr>
            <w:bCs/>
            <w:lang w:val="en-US" w:eastAsia="zh-CN"/>
          </w:rPr>
          <w:t>clause</w:t>
        </w:r>
      </w:ins>
      <w:ins w:id="540" w:author="Ericsson Meeta Thakur_1" w:date="2023-10-12T01:18:00Z">
        <w:r>
          <w:rPr/>
          <w:t> 9.3</w:t>
        </w:r>
      </w:ins>
      <w:ins w:id="541" w:author="Ericsson Meeta Thakur_1" w:date="2023-10-12T00:57:00Z">
        <w:r>
          <w:rPr/>
          <w:t>.</w:t>
        </w:r>
      </w:ins>
    </w:p>
    <w:p>
      <w:pPr>
        <w:rPr>
          <w:ins w:id="542" w:author="Meeta Thakur" w:date="2023-10-09T11:51:00Z"/>
          <w:bCs/>
          <w:lang w:val="en-US" w:eastAsia="zh-CN"/>
        </w:rPr>
      </w:pPr>
      <w:ins w:id="543" w:author="Meeta Thakur" w:date="2023-10-09T11:52:00Z">
        <w:r>
          <w:rPr/>
          <w:t xml:space="preserve">In case of failure of </w:t>
        </w:r>
      </w:ins>
      <w:ins w:id="544" w:author="Xu2" w:date="2023-10-12T12:26:07Z">
        <w:r>
          <w:rPr>
            <w:rFonts w:hint="eastAsia"/>
            <w:lang w:val="en-US" w:eastAsia="zh-CN"/>
          </w:rPr>
          <w:t>dat</w:t>
        </w:r>
      </w:ins>
      <w:ins w:id="545" w:author="Xu2" w:date="2023-10-12T12:26:08Z">
        <w:r>
          <w:rPr>
            <w:rFonts w:hint="eastAsia"/>
            <w:lang w:val="en-US" w:eastAsia="zh-CN"/>
          </w:rPr>
          <w:t>a c</w:t>
        </w:r>
      </w:ins>
      <w:ins w:id="546" w:author="Xu2" w:date="2023-10-12T12:26:09Z">
        <w:r>
          <w:rPr>
            <w:rFonts w:hint="eastAsia"/>
            <w:lang w:val="en-US" w:eastAsia="zh-CN"/>
          </w:rPr>
          <w:t>h</w:t>
        </w:r>
      </w:ins>
      <w:ins w:id="547" w:author="Xu2" w:date="2023-10-12T12:26:10Z">
        <w:r>
          <w:rPr>
            <w:rFonts w:hint="eastAsia"/>
            <w:lang w:val="en-US" w:eastAsia="zh-CN"/>
          </w:rPr>
          <w:t>annel</w:t>
        </w:r>
      </w:ins>
      <w:ins w:id="548" w:author="Meeta Thakur" w:date="2023-10-09T11:52:00Z">
        <w:r>
          <w:rPr/>
          <w:t xml:space="preserve"> media resources reservations at serving network functions of diverting user, the IMS </w:t>
        </w:r>
        <w:bookmarkStart w:id="5" w:name="_GoBack"/>
        <w:r>
          <w:rPr/>
          <w:t>AS</w:t>
        </w:r>
        <w:bookmarkEnd w:id="5"/>
        <w:r>
          <w:rPr/>
          <w:t xml:space="preserve"> of diverting user</w:t>
        </w:r>
      </w:ins>
      <w:ins w:id="549" w:author="Meeta Thakur" w:date="2023-10-09T11:52:00Z">
        <w:r>
          <w:rPr>
            <w:rFonts w:hint="eastAsia"/>
          </w:rPr>
          <w:t xml:space="preserve"> </w:t>
        </w:r>
      </w:ins>
      <w:ins w:id="550" w:author="Meeta Thakur" w:date="2023-10-09T11:52:00Z">
        <w:r>
          <w:rPr/>
          <w:t xml:space="preserve">shall </w:t>
        </w:r>
      </w:ins>
      <w:ins w:id="551" w:author="Meeta Thakur" w:date="2023-10-09T11:52:00Z">
        <w:r>
          <w:rPr>
            <w:rFonts w:hint="eastAsia"/>
          </w:rPr>
          <w:t xml:space="preserve">proceed with setup </w:t>
        </w:r>
      </w:ins>
      <w:ins w:id="552" w:author="Meeta Thakur" w:date="2023-10-09T11:52:00Z">
        <w:r>
          <w:rPr/>
          <w:t xml:space="preserve">of </w:t>
        </w:r>
      </w:ins>
      <w:ins w:id="553" w:author="Meeta Thakur" w:date="2023-10-09T11:52:00Z">
        <w:r>
          <w:rPr>
            <w:rFonts w:hint="eastAsia"/>
          </w:rPr>
          <w:t xml:space="preserve">the MMTel session without performing </w:t>
        </w:r>
      </w:ins>
      <w:ins w:id="554" w:author="Ericsson Meeta Thakur_1" w:date="2023-10-11T16:22:00Z">
        <w:r>
          <w:rPr/>
          <w:t>d</w:t>
        </w:r>
      </w:ins>
      <w:ins w:id="555" w:author="Meeta Thakur" w:date="2023-10-09T11:52:00Z">
        <w:r>
          <w:rPr>
            <w:rFonts w:hint="eastAsia"/>
          </w:rPr>
          <w:t xml:space="preserve">ata </w:t>
        </w:r>
      </w:ins>
      <w:ins w:id="556" w:author="Ericsson Meeta Thakur_1" w:date="2023-10-11T16:22:00Z">
        <w:r>
          <w:rPr/>
          <w:t>c</w:t>
        </w:r>
      </w:ins>
      <w:ins w:id="557" w:author="Meeta Thakur" w:date="2023-10-09T11:52:00Z">
        <w:r>
          <w:rPr>
            <w:rFonts w:hint="eastAsia"/>
          </w:rPr>
          <w:t xml:space="preserve">hannel bootstrapping, by deleting </w:t>
        </w:r>
      </w:ins>
      <w:ins w:id="558" w:author="Meeta Thakur" w:date="2023-10-09T12:16:00Z">
        <w:r>
          <w:rPr/>
          <w:t xml:space="preserve">data channel </w:t>
        </w:r>
      </w:ins>
      <w:ins w:id="559" w:author="Meeta Thakur" w:date="2023-10-09T11:52:00Z">
        <w:r>
          <w:rPr>
            <w:rFonts w:hint="eastAsia"/>
          </w:rPr>
          <w:t>media</w:t>
        </w:r>
      </w:ins>
      <w:ins w:id="560" w:author="Meeta Thakur" w:date="2023-10-09T11:52:00Z">
        <w:r>
          <w:rPr/>
          <w:t xml:space="preserve"> </w:t>
        </w:r>
      </w:ins>
      <w:ins w:id="561" w:author="Ericsson Meeta Thakur_1" w:date="2023-10-11T16:21:00Z">
        <w:r>
          <w:rPr/>
          <w:t>description</w:t>
        </w:r>
      </w:ins>
      <w:ins w:id="562" w:author="Ericsson Meeta Thakur_1" w:date="2023-10-12T00:58:00Z">
        <w:r>
          <w:rPr/>
          <w:t>(m lines)</w:t>
        </w:r>
      </w:ins>
      <w:ins w:id="563" w:author="Ericsson Meeta Thakur_1" w:date="2023-10-11T16:21:00Z">
        <w:r>
          <w:rPr/>
          <w:t xml:space="preserve"> </w:t>
        </w:r>
      </w:ins>
      <w:ins w:id="564" w:author="Meeta Thakur" w:date="2023-10-09T11:53:00Z">
        <w:r>
          <w:rPr/>
          <w:t>from SDP</w:t>
        </w:r>
      </w:ins>
      <w:ins w:id="565" w:author="Ericsson Meeta Thakur_1" w:date="2023-10-11T16:21:00Z">
        <w:r>
          <w:rPr/>
          <w:t xml:space="preserve"> offer of incoming </w:t>
        </w:r>
      </w:ins>
      <w:ins w:id="566" w:author="Ericsson Meeta Thakur_1" w:date="2023-10-11T16:21:00Z">
        <w:r>
          <w:rPr>
            <w:snapToGrid w:val="0"/>
          </w:rPr>
          <w:t>INVITE</w:t>
        </w:r>
      </w:ins>
      <w:ins w:id="567" w:author="Ericsson Meeta Thakur_1" w:date="2023-10-11T16:21:00Z">
        <w:r>
          <w:rPr/>
          <w:t xml:space="preserve"> request </w:t>
        </w:r>
      </w:ins>
      <w:ins w:id="568" w:author="Meeta Thakur" w:date="2023-10-09T11:52:00Z">
        <w:r>
          <w:rPr>
            <w:rFonts w:hint="eastAsia"/>
          </w:rPr>
          <w:t xml:space="preserve">and </w:t>
        </w:r>
      </w:ins>
      <w:ins w:id="569" w:author="Ericsson Meeta Thakur_1" w:date="2023-10-11T16:25:00Z">
        <w:r>
          <w:rPr/>
          <w:t>route</w:t>
        </w:r>
      </w:ins>
      <w:ins w:id="570" w:author="Meeta Thakur" w:date="2023-10-09T11:52:00Z">
        <w:r>
          <w:rPr>
            <w:rFonts w:hint="eastAsia"/>
          </w:rPr>
          <w:t xml:space="preserve"> the updated INVITE </w:t>
        </w:r>
      </w:ins>
      <w:ins w:id="571" w:author="Meeta Thakur" w:date="2023-10-09T11:52:00Z">
        <w:r>
          <w:rPr/>
          <w:t xml:space="preserve">request </w:t>
        </w:r>
      </w:ins>
      <w:ins w:id="572" w:author="Meeta Thakur" w:date="2023-10-09T11:52:00Z">
        <w:r>
          <w:rPr>
            <w:rFonts w:hint="eastAsia"/>
          </w:rPr>
          <w:t xml:space="preserve">to the </w:t>
        </w:r>
      </w:ins>
      <w:ins w:id="573" w:author="Meeta Thakur" w:date="2023-10-09T11:52:00Z">
        <w:r>
          <w:rPr/>
          <w:t>diverted-to user.</w:t>
        </w:r>
      </w:ins>
    </w:p>
    <w:p>
      <w:pPr>
        <w:rPr>
          <w:ins w:id="574" w:author="Xueqian Bai r1" w:date="2023-09-28T15:02:00Z"/>
          <w:del w:id="575" w:author="Ericsson Meeta Thakur_1" w:date="2023-10-12T00:59:00Z"/>
          <w:bCs/>
          <w:lang w:val="en-US" w:eastAsia="zh-CN"/>
        </w:rPr>
      </w:pPr>
      <w:ins w:id="576" w:author="Xueqian Bai r1" w:date="2023-09-28T15:02:00Z">
        <w:r>
          <w:rPr>
            <w:rFonts w:hint="eastAsia"/>
            <w:bCs/>
            <w:lang w:val="en-US" w:eastAsia="zh-CN"/>
          </w:rPr>
          <w:t xml:space="preserve">For the </w:t>
        </w:r>
      </w:ins>
      <w:ins w:id="577" w:author="Xueqian Bai r1" w:date="2023-09-28T15:02:00Z">
        <w:r>
          <w:rPr>
            <w:rFonts w:hint="eastAsia"/>
            <w:lang w:val="en-US" w:eastAsia="zh-CN"/>
          </w:rPr>
          <w:t>CFB</w:t>
        </w:r>
      </w:ins>
      <w:ins w:id="578" w:author="Xueqian Bai r1" w:date="2023-09-28T15:02:00Z">
        <w:r>
          <w:rPr/>
          <w:t xml:space="preserve"> under</w:t>
        </w:r>
      </w:ins>
      <w:ins w:id="579" w:author="Xueqian Bai r1" w:date="2023-09-28T15:02:00Z">
        <w:r>
          <w:rPr>
            <w:rFonts w:hint="eastAsia"/>
            <w:lang w:val="en-US" w:eastAsia="zh-CN"/>
          </w:rPr>
          <w:t xml:space="preserve"> </w:t>
        </w:r>
      </w:ins>
      <w:ins w:id="580" w:author="Xueqian Bai r1" w:date="2023-09-28T15:02:00Z">
        <w:r>
          <w:rPr>
            <w:rFonts w:hint="eastAsia"/>
            <w:bCs/>
            <w:lang w:val="en-US" w:eastAsia="zh-CN"/>
          </w:rPr>
          <w:t>Network Determined User Busy</w:t>
        </w:r>
      </w:ins>
      <w:ins w:id="581" w:author="Ericsson Meeta Thakur_1" w:date="2023-10-11T16:29:00Z">
        <w:r>
          <w:rPr>
            <w:lang w:val="en-US" w:eastAsia="zh-CN"/>
          </w:rPr>
          <w:t xml:space="preserve"> as</w:t>
        </w:r>
      </w:ins>
      <w:ins w:id="582" w:author="Ericsson Meeta Thakur_1" w:date="2023-10-11T16:29:00Z">
        <w:r>
          <w:rPr>
            <w:rFonts w:hint="eastAsia"/>
            <w:lang w:val="en-US" w:eastAsia="zh-CN"/>
          </w:rPr>
          <w:t xml:space="preserve"> defined in </w:t>
        </w:r>
      </w:ins>
      <w:ins w:id="583" w:author="Ericsson Meeta Thakur_1" w:date="2023-10-11T16:29:00Z">
        <w:r>
          <w:rPr>
            <w:rFonts w:eastAsia="宋体"/>
            <w:lang w:eastAsia="zh-CN"/>
          </w:rPr>
          <w:t>3GPP </w:t>
        </w:r>
      </w:ins>
      <w:ins w:id="584" w:author="Ericsson Meeta Thakur_1" w:date="2023-10-11T16:29:00Z">
        <w:r>
          <w:rPr>
            <w:rFonts w:hint="eastAsia"/>
            <w:lang w:val="en-US" w:eastAsia="zh-CN"/>
          </w:rPr>
          <w:t>TS</w:t>
        </w:r>
      </w:ins>
      <w:ins w:id="585" w:author="Ericsson Meeta Thakur_1" w:date="2023-10-11T16:29:00Z">
        <w:r>
          <w:rPr>
            <w:rFonts w:eastAsia="宋体"/>
            <w:lang w:eastAsia="zh-CN"/>
          </w:rPr>
          <w:t> </w:t>
        </w:r>
      </w:ins>
      <w:ins w:id="586" w:author="Ericsson Meeta Thakur_1" w:date="2023-10-11T16:29:00Z">
        <w:r>
          <w:rPr>
            <w:rFonts w:hint="eastAsia"/>
            <w:lang w:val="en-US" w:eastAsia="zh-CN"/>
          </w:rPr>
          <w:t>24.604</w:t>
        </w:r>
      </w:ins>
      <w:ins w:id="587" w:author="Ericsson Meeta Thakur_1" w:date="2023-10-11T16:29:00Z">
        <w:r>
          <w:rPr>
            <w:rFonts w:eastAsia="宋体"/>
            <w:lang w:eastAsia="zh-CN"/>
          </w:rPr>
          <w:t> </w:t>
        </w:r>
      </w:ins>
      <w:ins w:id="588" w:author="Ericsson Meeta Thakur_1" w:date="2023-10-11T16:29:00Z">
        <w:r>
          <w:rPr>
            <w:rFonts w:hint="eastAsia"/>
            <w:lang w:val="en-US" w:eastAsia="zh-CN"/>
          </w:rPr>
          <w:t>[</w:t>
        </w:r>
      </w:ins>
      <w:ins w:id="589" w:author="Ericsson Meeta Thakur_1" w:date="2023-10-11T16:29:00Z">
        <w:r>
          <w:rPr>
            <w:lang w:val="en-US" w:eastAsia="zh-CN"/>
          </w:rPr>
          <w:t>x</w:t>
        </w:r>
      </w:ins>
      <w:ins w:id="590" w:author="Ericsson Meeta Thakur_1" w:date="2023-10-11T16:29:00Z">
        <w:r>
          <w:rPr>
            <w:lang w:eastAsia="zh-CN"/>
          </w:rPr>
          <w:t>]</w:t>
        </w:r>
      </w:ins>
      <w:ins w:id="591" w:author="Xueqian Bai r1" w:date="2023-09-28T15:02:00Z">
        <w:r>
          <w:rPr>
            <w:rFonts w:hint="eastAsia"/>
            <w:bCs/>
            <w:lang w:val="en-US" w:eastAsia="zh-CN"/>
          </w:rPr>
          <w:t xml:space="preserve">, the CFB behavior will be same with CFU as specified in clause </w:t>
        </w:r>
      </w:ins>
      <w:ins w:id="592" w:author="cx" w:date="2023-10-01T16:20:00Z">
        <w:r>
          <w:rPr>
            <w:bCs/>
            <w:lang w:val="en-US" w:eastAsia="zh-CN"/>
          </w:rPr>
          <w:t>10</w:t>
        </w:r>
      </w:ins>
      <w:ins w:id="593" w:author="cx" w:date="2023-10-01T16:21:00Z">
        <w:r>
          <w:rPr>
            <w:bCs/>
            <w:lang w:val="en-US" w:eastAsia="zh-CN"/>
          </w:rPr>
          <w:t>.X</w:t>
        </w:r>
      </w:ins>
      <w:ins w:id="594" w:author="Xueqian Bai r1" w:date="2023-09-28T15:02:00Z">
        <w:r>
          <w:rPr>
            <w:rFonts w:hint="eastAsia"/>
            <w:bCs/>
            <w:lang w:val="en-US" w:eastAsia="zh-CN"/>
          </w:rPr>
          <w:t>.1.</w:t>
        </w:r>
      </w:ins>
    </w:p>
    <w:p>
      <w:pPr>
        <w:rPr>
          <w:ins w:id="595" w:author="Xueqian Bai r1" w:date="2023-09-28T15:02:00Z"/>
          <w:lang w:val="en-US" w:eastAsia="zh-CN"/>
        </w:rPr>
      </w:pPr>
    </w:p>
    <w:p>
      <w:pPr>
        <w:pStyle w:val="4"/>
        <w:rPr>
          <w:ins w:id="596" w:author="Ericsson Meeta Thakur_1" w:date="2023-10-12T00:59:00Z"/>
          <w:lang w:val="en-US" w:eastAsia="zh-CN"/>
        </w:rPr>
      </w:pPr>
      <w:ins w:id="597" w:author="Xueqian Bai r1" w:date="2023-09-28T15:02:00Z">
        <w:r>
          <w:rPr>
            <w:rFonts w:hint="eastAsia"/>
            <w:lang w:val="en-US" w:eastAsia="zh-CN"/>
          </w:rPr>
          <w:t>10.X.3</w:t>
        </w:r>
      </w:ins>
      <w:ins w:id="598" w:author="Xueqian Bai r1" w:date="2023-09-28T15:02:00Z">
        <w:r>
          <w:rPr>
            <w:rFonts w:hint="eastAsia"/>
            <w:lang w:val="en-US" w:eastAsia="zh-CN"/>
          </w:rPr>
          <w:tab/>
        </w:r>
      </w:ins>
      <w:ins w:id="599" w:author="Xueqian Bai r1" w:date="2023-09-28T15:02:00Z">
        <w:r>
          <w:rPr>
            <w:rFonts w:hint="eastAsia"/>
            <w:lang w:val="en-US" w:eastAsia="zh-CN"/>
          </w:rPr>
          <w:t>Communication Deflection (CD)</w:t>
        </w:r>
      </w:ins>
    </w:p>
    <w:p>
      <w:pPr>
        <w:pStyle w:val="5"/>
        <w:rPr>
          <w:ins w:id="600" w:author="Ericsson Meeta Thakur_1" w:date="2023-10-12T00:59:00Z"/>
          <w:lang w:eastAsia="zh-CN"/>
        </w:rPr>
      </w:pPr>
      <w:ins w:id="601" w:author="Ericsson Meeta Thakur_1" w:date="2023-10-12T00:59:00Z">
        <w:r>
          <w:rPr>
            <w:rFonts w:ascii="Arial" w:hAnsi="Arial" w:eastAsia="Times New Roman"/>
            <w:lang w:val="zh-CN"/>
          </w:rPr>
          <w:t>10.X.</w:t>
        </w:r>
      </w:ins>
      <w:ins w:id="602" w:author="Ericsson Meeta Thakur_1" w:date="2023-10-12T01:04:00Z">
        <w:r>
          <w:rPr>
            <w:rFonts w:ascii="Arial" w:hAnsi="Arial" w:eastAsia="Times New Roman"/>
            <w:lang w:val="en-US"/>
          </w:rPr>
          <w:t>3</w:t>
        </w:r>
      </w:ins>
      <w:ins w:id="603" w:author="Ericsson Meeta Thakur_1" w:date="2023-10-12T00:59:00Z">
        <w:r>
          <w:rPr>
            <w:rFonts w:ascii="Arial" w:hAnsi="Arial" w:eastAsia="Times New Roman"/>
            <w:lang w:val="zh-CN"/>
          </w:rPr>
          <w:t>.</w:t>
        </w:r>
      </w:ins>
      <w:ins w:id="604" w:author="Ericsson Meeta Thakur_1" w:date="2023-10-12T00:59:00Z">
        <w:r>
          <w:rPr>
            <w:rFonts w:ascii="Arial" w:hAnsi="Arial" w:eastAsia="Times New Roman"/>
            <w:lang w:val="en-US"/>
          </w:rPr>
          <w:t>1</w:t>
        </w:r>
      </w:ins>
      <w:ins w:id="605" w:author="Ericsson Meeta Thakur_1" w:date="2023-10-12T00:59:00Z">
        <w:r>
          <w:rPr>
            <w:rFonts w:ascii="Arial" w:hAnsi="Arial" w:eastAsia="Times New Roman"/>
            <w:lang w:val="zh-CN"/>
          </w:rPr>
          <w:tab/>
        </w:r>
      </w:ins>
      <w:ins w:id="606" w:author="Ericsson Meeta Thakur_1" w:date="2023-10-12T00:59:00Z">
        <w:r>
          <w:rPr>
            <w:rFonts w:ascii="Arial" w:hAnsi="Arial" w:eastAsia="Times New Roman"/>
            <w:lang w:val="zh-CN"/>
          </w:rPr>
          <w:t>Actions at the AS of the diverting User</w:t>
        </w:r>
      </w:ins>
    </w:p>
    <w:p>
      <w:pPr>
        <w:rPr>
          <w:ins w:id="608" w:author="Xueqian Bai r1" w:date="2023-09-28T15:02:00Z"/>
          <w:del w:id="609" w:author="Ericsson Meeta Thakur_1" w:date="2023-10-12T00:59:00Z"/>
          <w:lang w:val="en-US" w:eastAsia="zh-CN"/>
        </w:rPr>
        <w:pPrChange w:id="607" w:author="Ericsson Meeta Thakur_1" w:date="2023-10-12T00:59:00Z">
          <w:pPr>
            <w:pStyle w:val="4"/>
          </w:pPr>
        </w:pPrChange>
      </w:pPr>
    </w:p>
    <w:p>
      <w:pPr>
        <w:rPr>
          <w:ins w:id="610" w:author="Ericsson Meeta Thakur_1" w:date="2023-10-12T01:10:00Z"/>
          <w:rFonts w:hint="default"/>
          <w:lang w:val="en-US" w:eastAsia="zh-CN"/>
        </w:rPr>
      </w:pPr>
      <w:ins w:id="611" w:author="Xueqian Bai r1" w:date="2023-09-28T15:02:00Z">
        <w:r>
          <w:rPr/>
          <w:t xml:space="preserve">The CD service can only be </w:t>
        </w:r>
      </w:ins>
      <w:ins w:id="612" w:author="Xueqian Bai r1" w:date="2023-09-28T15:02:00Z">
        <w:r>
          <w:rPr>
            <w:rFonts w:hint="eastAsia"/>
            <w:lang w:val="en-US" w:eastAsia="zh-CN"/>
          </w:rPr>
          <w:t>triggered</w:t>
        </w:r>
      </w:ins>
      <w:ins w:id="613" w:author="Xueqian Bai r1" w:date="2023-09-28T15:02:00Z">
        <w:r>
          <w:rPr/>
          <w:t xml:space="preserve"> before the </w:t>
        </w:r>
      </w:ins>
      <w:ins w:id="614" w:author="Ericsson Meeta Thakur_1" w:date="2023-10-11T16:32:00Z">
        <w:r>
          <w:rPr/>
          <w:t>200OK SIP response reception</w:t>
        </w:r>
      </w:ins>
      <w:ins w:id="615" w:author="Ericsson Meeta Thakur_1" w:date="2023-10-11T16:33:00Z">
        <w:r>
          <w:rPr/>
          <w:t xml:space="preserve"> from</w:t>
        </w:r>
      </w:ins>
      <w:ins w:id="616" w:author="Xueqian Bai r1" w:date="2023-09-28T15:02:00Z">
        <w:r>
          <w:rPr/>
          <w:t xml:space="preserve"> the </w:t>
        </w:r>
      </w:ins>
      <w:ins w:id="617" w:author="Meeta Thakur" w:date="2023-10-09T11:55:00Z">
        <w:r>
          <w:rPr/>
          <w:t xml:space="preserve">diverting </w:t>
        </w:r>
      </w:ins>
      <w:ins w:id="618" w:author="Xueqian Bai r1" w:date="2023-09-28T15:02:00Z">
        <w:r>
          <w:rPr/>
          <w:t>user</w:t>
        </w:r>
      </w:ins>
      <w:ins w:id="619" w:author="Ericsson Meeta Thakur_1" w:date="2023-10-11T16:35:00Z">
        <w:r>
          <w:rPr/>
          <w:t xml:space="preserve"> </w:t>
        </w:r>
      </w:ins>
      <w:ins w:id="620" w:author="Ericsson Meeta Thakur_1" w:date="2023-10-11T16:35:00Z">
        <w:r>
          <w:rPr>
            <w:lang w:val="en-US" w:eastAsia="zh-CN"/>
          </w:rPr>
          <w:t>as</w:t>
        </w:r>
      </w:ins>
      <w:ins w:id="621" w:author="Ericsson Meeta Thakur_1" w:date="2023-10-11T16:35:00Z">
        <w:r>
          <w:rPr>
            <w:rFonts w:hint="eastAsia"/>
            <w:lang w:val="en-US" w:eastAsia="zh-CN"/>
          </w:rPr>
          <w:t xml:space="preserve"> defined in </w:t>
        </w:r>
      </w:ins>
      <w:ins w:id="622" w:author="Ericsson Meeta Thakur_1" w:date="2023-10-11T16:35:00Z">
        <w:r>
          <w:rPr>
            <w:rFonts w:eastAsia="宋体"/>
            <w:lang w:eastAsia="zh-CN"/>
          </w:rPr>
          <w:t>3GPP </w:t>
        </w:r>
      </w:ins>
      <w:ins w:id="623" w:author="Ericsson Meeta Thakur_1" w:date="2023-10-11T16:35:00Z">
        <w:r>
          <w:rPr>
            <w:rFonts w:hint="eastAsia"/>
            <w:lang w:val="en-US" w:eastAsia="zh-CN"/>
          </w:rPr>
          <w:t>TS</w:t>
        </w:r>
      </w:ins>
      <w:ins w:id="624" w:author="Ericsson Meeta Thakur_1" w:date="2023-10-11T16:35:00Z">
        <w:r>
          <w:rPr>
            <w:rFonts w:eastAsia="宋体"/>
            <w:lang w:eastAsia="zh-CN"/>
          </w:rPr>
          <w:t> </w:t>
        </w:r>
      </w:ins>
      <w:ins w:id="625" w:author="Ericsson Meeta Thakur_1" w:date="2023-10-11T16:35:00Z">
        <w:r>
          <w:rPr>
            <w:rFonts w:hint="eastAsia"/>
            <w:lang w:val="en-US" w:eastAsia="zh-CN"/>
          </w:rPr>
          <w:t>24.604</w:t>
        </w:r>
      </w:ins>
      <w:ins w:id="626" w:author="Ericsson Meeta Thakur_1" w:date="2023-10-11T16:35:00Z">
        <w:r>
          <w:rPr>
            <w:rFonts w:eastAsia="宋体"/>
            <w:lang w:eastAsia="zh-CN"/>
          </w:rPr>
          <w:t> </w:t>
        </w:r>
      </w:ins>
      <w:ins w:id="627" w:author="Ericsson Meeta Thakur_1" w:date="2023-10-11T16:35:00Z">
        <w:r>
          <w:rPr>
            <w:rFonts w:hint="eastAsia"/>
            <w:lang w:val="en-US" w:eastAsia="zh-CN"/>
          </w:rPr>
          <w:t>[</w:t>
        </w:r>
      </w:ins>
      <w:ins w:id="628" w:author="Ericsson Meeta Thakur_1" w:date="2023-10-11T16:35:00Z">
        <w:r>
          <w:rPr>
            <w:lang w:val="en-US" w:eastAsia="zh-CN"/>
          </w:rPr>
          <w:t>x</w:t>
        </w:r>
      </w:ins>
      <w:ins w:id="629" w:author="Ericsson Meeta Thakur_1" w:date="2023-10-11T16:35:00Z">
        <w:r>
          <w:rPr>
            <w:lang w:eastAsia="zh-CN"/>
          </w:rPr>
          <w:t>]</w:t>
        </w:r>
      </w:ins>
      <w:ins w:id="630" w:author="Xu2" w:date="2023-10-12T11:42:09Z">
        <w:r>
          <w:rPr>
            <w:rFonts w:hint="eastAsia"/>
            <w:lang w:val="en-US" w:eastAsia="zh-CN"/>
          </w:rPr>
          <w:t>.</w:t>
        </w:r>
      </w:ins>
    </w:p>
    <w:p>
      <w:pPr>
        <w:rPr>
          <w:ins w:id="631" w:author="Ericsson Meeta Thakur_1" w:date="2023-10-12T01:12:00Z"/>
          <w:bCs/>
          <w:lang w:eastAsia="zh-CN"/>
        </w:rPr>
      </w:pPr>
      <w:ins w:id="632" w:author="Ericsson Meeta Thakur_1" w:date="2023-10-12T01:12:00Z">
        <w:r>
          <w:rPr>
            <w:lang w:val="en-US" w:eastAsia="zh-CN"/>
          </w:rPr>
          <w:t>If</w:t>
        </w:r>
      </w:ins>
      <w:ins w:id="633" w:author="Ericsson Meeta Thakur_1" w:date="2023-10-12T01:10:00Z">
        <w:r>
          <w:rPr>
            <w:lang w:val="en-US" w:eastAsia="zh-CN"/>
          </w:rPr>
          <w:t xml:space="preserve"> 302(Moved Temporarily)</w:t>
        </w:r>
      </w:ins>
      <w:ins w:id="634" w:author="Ericsson Meeta Thakur_1" w:date="2023-10-12T01:11:00Z">
        <w:r>
          <w:rPr>
            <w:lang w:val="en-US" w:eastAsia="zh-CN"/>
          </w:rPr>
          <w:t xml:space="preserve"> SIP response,</w:t>
        </w:r>
      </w:ins>
    </w:p>
    <w:p>
      <w:pPr>
        <w:pStyle w:val="82"/>
        <w:numPr>
          <w:ilvl w:val="0"/>
          <w:numId w:val="1"/>
        </w:numPr>
        <w:rPr>
          <w:ins w:id="635" w:author="Ericsson Meeta Thakur_1" w:date="2023-10-12T01:14:00Z"/>
          <w:lang w:val="en-US" w:eastAsia="zh-CN"/>
        </w:rPr>
      </w:pPr>
      <w:ins w:id="636" w:author="Ericsson Meeta Thakur_1" w:date="2023-10-12T01:13:00Z">
        <w:r>
          <w:rPr>
            <w:lang w:eastAsia="zh-CN"/>
          </w:rPr>
          <w:t xml:space="preserve">Before </w:t>
        </w:r>
      </w:ins>
      <w:ins w:id="637" w:author="Ericsson Meeta Thakur_1" w:date="2023-10-11T16:30:00Z">
        <w:r>
          <w:rPr>
            <w:lang w:eastAsia="zh-CN"/>
          </w:rPr>
          <w:t xml:space="preserve">alerting </w:t>
        </w:r>
      </w:ins>
      <w:ins w:id="638" w:author="Ericsson Meeta Thakur_1" w:date="2023-10-11T16:29:00Z">
        <w:r>
          <w:rPr>
            <w:lang w:eastAsia="zh-CN"/>
          </w:rPr>
          <w:t xml:space="preserve">180 </w:t>
        </w:r>
      </w:ins>
      <w:ins w:id="639" w:author="Ericsson Meeta Thakur_1" w:date="2023-10-11T16:31:00Z">
        <w:r>
          <w:rPr>
            <w:lang w:eastAsia="zh-CN"/>
          </w:rPr>
          <w:t>(</w:t>
        </w:r>
      </w:ins>
      <w:ins w:id="640" w:author="Ericsson Meeta Thakur_1" w:date="2023-10-11T16:29:00Z">
        <w:r>
          <w:rPr>
            <w:lang w:eastAsia="zh-CN"/>
          </w:rPr>
          <w:t>Ringing</w:t>
        </w:r>
      </w:ins>
      <w:ins w:id="641" w:author="Ericsson Meeta Thakur_1" w:date="2023-10-11T16:31:00Z">
        <w:r>
          <w:rPr>
            <w:lang w:eastAsia="zh-CN"/>
          </w:rPr>
          <w:t>)</w:t>
        </w:r>
      </w:ins>
      <w:ins w:id="642" w:author="Ericsson Meeta Thakur_1" w:date="2023-10-11T16:29:00Z">
        <w:r>
          <w:rPr>
            <w:lang w:eastAsia="zh-CN"/>
          </w:rPr>
          <w:t xml:space="preserve"> SIP respon</w:t>
        </w:r>
      </w:ins>
      <w:ins w:id="643" w:author="Ericsson Meeta Thakur_1" w:date="2023-10-11T16:30:00Z">
        <w:r>
          <w:rPr>
            <w:lang w:eastAsia="zh-CN"/>
          </w:rPr>
          <w:t>se reception</w:t>
        </w:r>
      </w:ins>
      <w:ins w:id="644" w:author="Ericsson Meeta Thakur_1" w:date="2023-10-12T01:05:00Z">
        <w:r>
          <w:rPr>
            <w:lang w:eastAsia="zh-CN"/>
          </w:rPr>
          <w:t xml:space="preserve"> </w:t>
        </w:r>
      </w:ins>
      <w:ins w:id="645" w:author="Ericsson Meeta Thakur_1" w:date="2023-10-12T01:15:00Z">
        <w:r>
          <w:rPr>
            <w:lang w:eastAsia="zh-CN"/>
          </w:rPr>
          <w:t xml:space="preserve">from the diverting user </w:t>
        </w:r>
      </w:ins>
      <w:ins w:id="646" w:author="Ericsson Meeta Thakur_1" w:date="2023-10-12T01:05:00Z">
        <w:r>
          <w:rPr>
            <w:lang w:eastAsia="zh-CN"/>
          </w:rPr>
          <w:t xml:space="preserve">without </w:t>
        </w:r>
      </w:ins>
      <w:ins w:id="647" w:author="Ericsson Meeta Thakur_1" w:date="2023-10-12T01:13:00Z">
        <w:r>
          <w:rPr>
            <w:lang w:eastAsia="zh-CN"/>
          </w:rPr>
          <w:t>DC media session setup between the originating user and the diverting user</w:t>
        </w:r>
      </w:ins>
      <w:ins w:id="648" w:author="Ericsson Meeta Thakur_1" w:date="2023-10-12T01:14:00Z">
        <w:r>
          <w:rPr>
            <w:lang w:eastAsia="zh-CN"/>
          </w:rPr>
          <w:t>,</w:t>
        </w:r>
      </w:ins>
      <w:ins w:id="649" w:author="Xueqian Bai r1" w:date="2023-09-28T15:02:00Z">
        <w:r>
          <w:rPr>
            <w:lang w:eastAsia="zh-CN"/>
          </w:rPr>
          <w:t xml:space="preserve"> </w:t>
        </w:r>
      </w:ins>
      <w:ins w:id="650" w:author="Xueqian Bai r1" w:date="2023-09-28T15:02:00Z">
        <w:r>
          <w:rPr>
            <w:rFonts w:hint="eastAsia"/>
            <w:lang w:val="en-US" w:eastAsia="zh-CN"/>
          </w:rPr>
          <w:t xml:space="preserve">the data channel media negotiation </w:t>
        </w:r>
      </w:ins>
      <w:ins w:id="651" w:author="Ericsson Meeta Thakur_1" w:date="2023-10-12T01:19:00Z">
        <w:r>
          <w:rPr>
            <w:lang w:val="en-US" w:eastAsia="zh-CN"/>
          </w:rPr>
          <w:t>shall</w:t>
        </w:r>
      </w:ins>
      <w:ins w:id="652" w:author="Xueqian Bai r1" w:date="2023-09-28T15:02:00Z">
        <w:r>
          <w:rPr>
            <w:rFonts w:hint="eastAsia"/>
            <w:lang w:val="en-US" w:eastAsia="zh-CN"/>
          </w:rPr>
          <w:t xml:space="preserve"> be </w:t>
        </w:r>
      </w:ins>
      <w:ins w:id="653" w:author="Xueqian Bai r1" w:date="2023-09-28T15:02:00Z">
        <w:r>
          <w:rPr>
            <w:lang w:eastAsia="zh-CN"/>
          </w:rPr>
          <w:t xml:space="preserve">performed between the originating </w:t>
        </w:r>
      </w:ins>
      <w:ins w:id="654" w:author="Meeta Thakur" w:date="2023-10-09T14:57:00Z">
        <w:r>
          <w:rPr>
            <w:lang w:eastAsia="zh-CN"/>
          </w:rPr>
          <w:t>user</w:t>
        </w:r>
      </w:ins>
      <w:ins w:id="655" w:author="Xueqian Bai r1" w:date="2023-09-28T15:02:00Z">
        <w:r>
          <w:rPr>
            <w:lang w:eastAsia="zh-CN"/>
          </w:rPr>
          <w:t xml:space="preserve"> and the diverted-to </w:t>
        </w:r>
      </w:ins>
      <w:ins w:id="656" w:author="Meeta Thakur" w:date="2023-10-09T11:56:00Z">
        <w:r>
          <w:rPr>
            <w:lang w:eastAsia="zh-CN"/>
          </w:rPr>
          <w:t>user</w:t>
        </w:r>
      </w:ins>
      <w:ins w:id="657" w:author="Xueqian Bai r1" w:date="2023-09-28T15:02:00Z">
        <w:r>
          <w:rPr>
            <w:lang w:eastAsia="zh-CN"/>
          </w:rPr>
          <w:t xml:space="preserve"> </w:t>
        </w:r>
      </w:ins>
      <w:ins w:id="658" w:author="Meeta Thakur" w:date="2023-10-09T14:57:00Z">
        <w:r>
          <w:rPr>
            <w:lang w:eastAsia="zh-CN"/>
          </w:rPr>
          <w:t xml:space="preserve">together </w:t>
        </w:r>
      </w:ins>
      <w:ins w:id="659" w:author="Xueqian Bai r1" w:date="2023-09-28T15:02:00Z">
        <w:r>
          <w:rPr>
            <w:lang w:eastAsia="zh-CN"/>
          </w:rPr>
          <w:t>with audio or/and video media</w:t>
        </w:r>
      </w:ins>
      <w:ins w:id="660" w:author="Ericsson Meeta Thakur_1" w:date="2023-10-12T01:19:00Z">
        <w:r>
          <w:rPr>
            <w:lang w:eastAsia="zh-CN"/>
          </w:rPr>
          <w:t xml:space="preserve"> </w:t>
        </w:r>
      </w:ins>
      <w:ins w:id="661" w:author="Ericsson Meeta Thakur_1" w:date="2023-10-12T01:19:00Z">
        <w:r>
          <w:rPr>
            <w:lang w:val="en-US" w:eastAsia="zh-CN"/>
          </w:rPr>
          <w:t xml:space="preserve">as per procedures defined in </w:t>
        </w:r>
      </w:ins>
      <w:ins w:id="662" w:author="Ericsson Meeta Thakur_1" w:date="2023-10-12T01:19:00Z">
        <w:r>
          <w:rPr>
            <w:bCs/>
            <w:lang w:val="en-US" w:eastAsia="zh-CN"/>
          </w:rPr>
          <w:t>clause</w:t>
        </w:r>
      </w:ins>
      <w:ins w:id="663" w:author="Ericsson Meeta Thakur_1" w:date="2023-10-12T01:19:00Z">
        <w:r>
          <w:rPr/>
          <w:t> 9.3</w:t>
        </w:r>
      </w:ins>
      <w:ins w:id="664" w:author="Xueqian Bai r1" w:date="2023-09-28T15:02:00Z">
        <w:r>
          <w:rPr>
            <w:rFonts w:hint="eastAsia"/>
            <w:lang w:val="en-US" w:eastAsia="zh-CN"/>
          </w:rPr>
          <w:t xml:space="preserve">, which is same as CFU behavior in clause </w:t>
        </w:r>
      </w:ins>
      <w:ins w:id="665" w:author="cx" w:date="2023-10-01T16:22:00Z">
        <w:r>
          <w:rPr>
            <w:lang w:val="en-US" w:eastAsia="zh-CN"/>
          </w:rPr>
          <w:t>10.X</w:t>
        </w:r>
      </w:ins>
      <w:ins w:id="666" w:author="Xueqian Bai r1" w:date="2023-09-28T15:02:00Z">
        <w:r>
          <w:rPr>
            <w:rFonts w:hint="eastAsia"/>
            <w:lang w:val="en-US" w:eastAsia="zh-CN"/>
          </w:rPr>
          <w:t>.1.</w:t>
        </w:r>
      </w:ins>
    </w:p>
    <w:p>
      <w:pPr>
        <w:pStyle w:val="82"/>
        <w:numPr>
          <w:ilvl w:val="0"/>
          <w:numId w:val="1"/>
        </w:numPr>
        <w:rPr>
          <w:ins w:id="668" w:author="Meeta Thakur" w:date="2023-10-09T12:06:00Z"/>
          <w:del w:id="669" w:author="Ericsson Meeta Thakur_1" w:date="2023-10-12T01:14:00Z"/>
          <w:lang w:val="en-US" w:eastAsia="zh-CN"/>
        </w:rPr>
        <w:pPrChange w:id="667" w:author="Ericsson Meeta Thakur_1" w:date="2023-10-12T01:12:00Z">
          <w:pPr/>
        </w:pPrChange>
      </w:pPr>
    </w:p>
    <w:p>
      <w:pPr>
        <w:pStyle w:val="82"/>
        <w:numPr>
          <w:ilvl w:val="0"/>
          <w:numId w:val="1"/>
        </w:numPr>
        <w:rPr>
          <w:ins w:id="671" w:author="Meeta Thakur" w:date="2023-10-09T14:30:00Z"/>
          <w:lang w:val="en-US" w:eastAsia="zh-CN"/>
        </w:rPr>
        <w:pPrChange w:id="670" w:author="Ericsson Meeta Thakur_1" w:date="2023-10-12T01:14:00Z">
          <w:pPr/>
        </w:pPrChange>
      </w:pPr>
      <w:ins w:id="672" w:author="Meeta Thakur" w:date="2023-10-09T14:19:00Z">
        <w:r>
          <w:rPr>
            <w:lang w:val="en-US" w:eastAsia="zh-CN"/>
          </w:rPr>
          <w:t>after</w:t>
        </w:r>
      </w:ins>
      <w:ins w:id="673" w:author="Xueqian Bai r1" w:date="2023-09-28T15:02:00Z">
        <w:r>
          <w:rPr>
            <w:rFonts w:hint="eastAsia"/>
            <w:lang w:val="en-US" w:eastAsia="zh-CN"/>
          </w:rPr>
          <w:t xml:space="preserve"> </w:t>
        </w:r>
      </w:ins>
      <w:ins w:id="674" w:author="Meeta Thakur" w:date="2023-10-09T12:09:00Z">
        <w:r>
          <w:rPr>
            <w:lang w:eastAsia="zh-CN"/>
          </w:rPr>
          <w:t xml:space="preserve">early </w:t>
        </w:r>
      </w:ins>
      <w:ins w:id="675" w:author="Ericsson Meeta Thakur_1" w:date="2023-10-11T16:31:00Z">
        <w:r>
          <w:rPr>
            <w:lang w:eastAsia="zh-CN"/>
          </w:rPr>
          <w:t xml:space="preserve">SIP </w:t>
        </w:r>
      </w:ins>
      <w:ins w:id="676" w:author="Meeta Thakur" w:date="2023-10-09T14:19:00Z">
        <w:r>
          <w:rPr>
            <w:lang w:eastAsia="zh-CN"/>
          </w:rPr>
          <w:t xml:space="preserve">response </w:t>
        </w:r>
      </w:ins>
      <w:ins w:id="677" w:author="Meeta Thakur" w:date="2023-10-09T12:09:00Z">
        <w:r>
          <w:rPr>
            <w:lang w:eastAsia="zh-CN"/>
          </w:rPr>
          <w:t xml:space="preserve">183 </w:t>
        </w:r>
      </w:ins>
      <w:ins w:id="678" w:author="Meeta Thakur" w:date="2023-10-09T14:58:00Z">
        <w:r>
          <w:rPr>
            <w:lang w:eastAsia="zh-CN"/>
          </w:rPr>
          <w:t>(S</w:t>
        </w:r>
      </w:ins>
      <w:ins w:id="679" w:author="Meeta Thakur" w:date="2023-10-09T14:19:00Z">
        <w:r>
          <w:rPr>
            <w:lang w:eastAsia="zh-CN"/>
          </w:rPr>
          <w:t xml:space="preserve">ession </w:t>
        </w:r>
      </w:ins>
      <w:ins w:id="680" w:author="Meeta Thakur" w:date="2023-10-09T14:58:00Z">
        <w:r>
          <w:rPr>
            <w:lang w:eastAsia="zh-CN"/>
          </w:rPr>
          <w:t>P</w:t>
        </w:r>
      </w:ins>
      <w:ins w:id="681" w:author="Meeta Thakur" w:date="2023-10-09T12:09:00Z">
        <w:r>
          <w:rPr>
            <w:lang w:eastAsia="zh-CN"/>
          </w:rPr>
          <w:t>rogress</w:t>
        </w:r>
      </w:ins>
      <w:ins w:id="682" w:author="Meeta Thakur" w:date="2023-10-09T14:58:00Z">
        <w:r>
          <w:rPr>
            <w:lang w:eastAsia="zh-CN"/>
          </w:rPr>
          <w:t>)</w:t>
        </w:r>
      </w:ins>
      <w:ins w:id="683" w:author="Meeta Thakur" w:date="2023-10-09T12:09:00Z">
        <w:r>
          <w:rPr>
            <w:lang w:eastAsia="zh-CN"/>
          </w:rPr>
          <w:t xml:space="preserve"> </w:t>
        </w:r>
      </w:ins>
      <w:ins w:id="684" w:author="Meeta Thakur" w:date="2023-10-09T12:09:00Z">
        <w:r>
          <w:rPr>
            <w:lang w:val="en-US" w:eastAsia="zh-CN"/>
          </w:rPr>
          <w:t xml:space="preserve">or </w:t>
        </w:r>
      </w:ins>
      <w:ins w:id="685" w:author="Xueqian Bai r1" w:date="2023-09-28T15:02:00Z">
        <w:r>
          <w:rPr>
            <w:rFonts w:hint="eastAsia"/>
            <w:lang w:val="en-US" w:eastAsia="zh-CN"/>
          </w:rPr>
          <w:t xml:space="preserve">after </w:t>
        </w:r>
      </w:ins>
      <w:ins w:id="686" w:author="Ericsson Meeta Thakur_1" w:date="2023-10-11T16:36:00Z">
        <w:r>
          <w:rPr>
            <w:lang w:val="en-US" w:eastAsia="zh-CN"/>
          </w:rPr>
          <w:t xml:space="preserve">alerting </w:t>
        </w:r>
      </w:ins>
      <w:ins w:id="687" w:author="Ericsson Meeta Thakur_1" w:date="2023-10-11T16:33:00Z">
        <w:r>
          <w:rPr>
            <w:lang w:eastAsia="zh-CN"/>
          </w:rPr>
          <w:t xml:space="preserve">180 (Ringing) SIP response </w:t>
        </w:r>
      </w:ins>
      <w:ins w:id="688" w:author="Ericsson Meeta Thakur_1" w:date="2023-10-12T01:16:00Z">
        <w:r>
          <w:rPr>
            <w:lang w:eastAsia="zh-CN"/>
          </w:rPr>
          <w:t xml:space="preserve">reception from the diverting user </w:t>
        </w:r>
      </w:ins>
      <w:ins w:id="689" w:author="Ericsson Meeta Thakur_1" w:date="2023-10-12T01:15:00Z">
        <w:r>
          <w:rPr>
            <w:lang w:eastAsia="zh-CN"/>
          </w:rPr>
          <w:t>with DC media session setup between the originating user and the diverting user</w:t>
        </w:r>
      </w:ins>
      <w:ins w:id="690" w:author="Xueqian Bai r1" w:date="2023-09-28T15:02:00Z">
        <w:r>
          <w:rPr>
            <w:rFonts w:hint="eastAsia"/>
            <w:lang w:val="en-US" w:eastAsia="zh-CN"/>
          </w:rPr>
          <w:t xml:space="preserve">, the established data channel </w:t>
        </w:r>
      </w:ins>
      <w:ins w:id="691" w:author="Meeta Thakur" w:date="2023-10-09T14:29:00Z">
        <w:r>
          <w:rPr>
            <w:lang w:val="en-US" w:eastAsia="zh-CN"/>
          </w:rPr>
          <w:t xml:space="preserve">between </w:t>
        </w:r>
      </w:ins>
      <w:ins w:id="692" w:author="Meeta Thakur" w:date="2023-10-09T14:37:00Z">
        <w:r>
          <w:rPr>
            <w:lang w:val="en-US" w:eastAsia="zh-CN"/>
          </w:rPr>
          <w:t xml:space="preserve">the </w:t>
        </w:r>
      </w:ins>
      <w:ins w:id="693" w:author="Meeta Thakur" w:date="2023-10-09T14:29:00Z">
        <w:r>
          <w:rPr>
            <w:lang w:val="en-US" w:eastAsia="zh-CN"/>
          </w:rPr>
          <w:t xml:space="preserve">originating and </w:t>
        </w:r>
      </w:ins>
      <w:ins w:id="694" w:author="Meeta Thakur" w:date="2023-10-09T14:37:00Z">
        <w:r>
          <w:rPr>
            <w:lang w:val="en-US" w:eastAsia="zh-CN"/>
          </w:rPr>
          <w:t xml:space="preserve">the </w:t>
        </w:r>
      </w:ins>
      <w:ins w:id="695" w:author="Meeta Thakur" w:date="2023-10-09T14:29:00Z">
        <w:r>
          <w:rPr>
            <w:lang w:val="en-US" w:eastAsia="zh-CN"/>
          </w:rPr>
          <w:t xml:space="preserve">diverting user’s network </w:t>
        </w:r>
      </w:ins>
      <w:ins w:id="696" w:author="Meeta Thakur" w:date="2023-10-09T14:59:00Z">
        <w:r>
          <w:rPr>
            <w:lang w:val="en-US" w:eastAsia="zh-CN"/>
          </w:rPr>
          <w:t>shall</w:t>
        </w:r>
      </w:ins>
      <w:ins w:id="697" w:author="Xueqian Bai r1" w:date="2023-09-28T15:02:00Z">
        <w:r>
          <w:rPr>
            <w:rFonts w:hint="eastAsia"/>
            <w:lang w:val="en-US" w:eastAsia="zh-CN"/>
          </w:rPr>
          <w:t xml:space="preserve"> be released </w:t>
        </w:r>
      </w:ins>
      <w:ins w:id="698" w:author="Ericsson Meeta Thakur_1" w:date="2023-10-12T01:16:00Z">
        <w:r>
          <w:rPr>
            <w:lang w:val="en-US" w:eastAsia="zh-CN"/>
          </w:rPr>
          <w:t>as per</w:t>
        </w:r>
      </w:ins>
      <w:ins w:id="699" w:author="Ericsson Meeta Thakur_1" w:date="2023-10-12T01:17:00Z">
        <w:r>
          <w:rPr>
            <w:lang w:val="en-US" w:eastAsia="zh-CN"/>
          </w:rPr>
          <w:t xml:space="preserve"> procedures defined in </w:t>
        </w:r>
      </w:ins>
      <w:ins w:id="700" w:author="Ericsson Meeta Thakur_1" w:date="2023-10-12T01:17:00Z">
        <w:r>
          <w:rPr>
            <w:bCs/>
            <w:lang w:val="en-US" w:eastAsia="zh-CN"/>
          </w:rPr>
          <w:t>clause</w:t>
        </w:r>
      </w:ins>
      <w:ins w:id="701" w:author="Ericsson Meeta Thakur_1" w:date="2023-10-12T01:17:00Z">
        <w:r>
          <w:rPr/>
          <w:t> 9.3</w:t>
        </w:r>
      </w:ins>
      <w:ins w:id="702" w:author="Ericsson Meeta Thakur_1" w:date="2023-10-12T01:20:00Z">
        <w:r>
          <w:rPr/>
          <w:t xml:space="preserve">. IMS AS </w:t>
        </w:r>
      </w:ins>
      <w:ins w:id="703" w:author="Ericsson Meeta Thakur_1" w:date="2023-10-12T01:20:00Z">
        <w:r>
          <w:rPr>
            <w:lang w:eastAsia="zh-CN"/>
          </w:rPr>
          <w:t>shall route the</w:t>
        </w:r>
      </w:ins>
      <w:ins w:id="704" w:author="Ericsson Meeta Thakur_1" w:date="2023-10-12T01:20:00Z">
        <w:r>
          <w:rPr/>
          <w:t xml:space="preserve"> incoming session setup</w:t>
        </w:r>
      </w:ins>
      <w:ins w:id="705" w:author="Ericsson Meeta Thakur_1" w:date="2023-10-12T01:20:00Z">
        <w:r>
          <w:rPr>
            <w:lang w:eastAsia="zh-CN"/>
          </w:rPr>
          <w:t xml:space="preserve"> INVITE request towards a </w:t>
        </w:r>
      </w:ins>
      <w:ins w:id="706" w:author="Ericsson Meeta Thakur_1" w:date="2023-10-12T01:20:00Z">
        <w:r>
          <w:rPr/>
          <w:t xml:space="preserve">diverted-to user </w:t>
        </w:r>
      </w:ins>
      <w:ins w:id="707" w:author="Ericsson Meeta Thakur_1" w:date="2023-10-12T01:20:00Z">
        <w:r>
          <w:rPr>
            <w:lang w:val="en-US" w:eastAsia="zh-CN"/>
          </w:rPr>
          <w:t>as</w:t>
        </w:r>
      </w:ins>
      <w:ins w:id="708" w:author="Ericsson Meeta Thakur_1" w:date="2023-10-12T01:20:00Z">
        <w:r>
          <w:rPr>
            <w:rFonts w:hint="eastAsia"/>
            <w:lang w:val="en-US" w:eastAsia="zh-CN"/>
          </w:rPr>
          <w:t xml:space="preserve"> defined in </w:t>
        </w:r>
      </w:ins>
      <w:ins w:id="709" w:author="Ericsson Meeta Thakur_1" w:date="2023-10-12T01:20:00Z">
        <w:r>
          <w:rPr>
            <w:rFonts w:eastAsia="宋体"/>
            <w:lang w:eastAsia="zh-CN"/>
          </w:rPr>
          <w:t>3GPP </w:t>
        </w:r>
      </w:ins>
      <w:ins w:id="710" w:author="Ericsson Meeta Thakur_1" w:date="2023-10-12T01:20:00Z">
        <w:r>
          <w:rPr>
            <w:rFonts w:hint="eastAsia"/>
            <w:lang w:val="en-US" w:eastAsia="zh-CN"/>
          </w:rPr>
          <w:t>TS</w:t>
        </w:r>
      </w:ins>
      <w:ins w:id="711" w:author="Ericsson Meeta Thakur_1" w:date="2023-10-12T01:20:00Z">
        <w:r>
          <w:rPr>
            <w:rFonts w:eastAsia="宋体"/>
            <w:lang w:eastAsia="zh-CN"/>
          </w:rPr>
          <w:t> </w:t>
        </w:r>
      </w:ins>
      <w:ins w:id="712" w:author="Ericsson Meeta Thakur_1" w:date="2023-10-12T01:20:00Z">
        <w:r>
          <w:rPr>
            <w:rFonts w:hint="eastAsia"/>
            <w:lang w:val="en-US" w:eastAsia="zh-CN"/>
          </w:rPr>
          <w:t>24.604</w:t>
        </w:r>
      </w:ins>
      <w:ins w:id="713" w:author="Ericsson Meeta Thakur_1" w:date="2023-10-12T01:20:00Z">
        <w:r>
          <w:rPr>
            <w:rFonts w:eastAsia="宋体"/>
            <w:lang w:eastAsia="zh-CN"/>
          </w:rPr>
          <w:t> </w:t>
        </w:r>
      </w:ins>
      <w:ins w:id="714" w:author="Ericsson Meeta Thakur_1" w:date="2023-10-12T01:20:00Z">
        <w:r>
          <w:rPr>
            <w:rFonts w:hint="eastAsia"/>
            <w:lang w:val="en-US" w:eastAsia="zh-CN"/>
          </w:rPr>
          <w:t>[</w:t>
        </w:r>
      </w:ins>
      <w:ins w:id="715" w:author="Ericsson Meeta Thakur_1" w:date="2023-10-12T01:20:00Z">
        <w:r>
          <w:rPr>
            <w:lang w:val="en-US" w:eastAsia="zh-CN"/>
          </w:rPr>
          <w:t>x</w:t>
        </w:r>
      </w:ins>
      <w:ins w:id="716" w:author="Ericsson Meeta Thakur_1" w:date="2023-10-12T01:20:00Z">
        <w:r>
          <w:rPr>
            <w:rFonts w:hint="eastAsia"/>
            <w:lang w:val="en-US" w:eastAsia="zh-CN"/>
          </w:rPr>
          <w:t>]</w:t>
        </w:r>
      </w:ins>
      <w:ins w:id="717" w:author="Ericsson Meeta Thakur_1" w:date="2023-10-12T01:20:00Z">
        <w:r>
          <w:rPr>
            <w:lang w:eastAsia="zh-CN"/>
          </w:rPr>
          <w:t>.</w:t>
        </w:r>
      </w:ins>
      <w:ins w:id="718" w:author="Ericsson Meeta Thakur_1" w:date="2023-10-12T01:20:00Z">
        <w:r>
          <w:rPr>
            <w:rFonts w:hint="eastAsia"/>
            <w:bCs/>
            <w:lang w:val="en-US" w:eastAsia="zh-CN"/>
          </w:rPr>
          <w:t xml:space="preserve"> </w:t>
        </w:r>
      </w:ins>
      <w:ins w:id="719" w:author="Meeta Thakur" w:date="2023-10-09T14:30:00Z">
        <w:r>
          <w:rPr>
            <w:lang w:val="en-US" w:eastAsia="zh-CN"/>
          </w:rPr>
          <w:t>T</w:t>
        </w:r>
      </w:ins>
      <w:ins w:id="720" w:author="Meeta Thakur" w:date="2023-10-09T14:30:00Z">
        <w:r>
          <w:rPr>
            <w:rFonts w:hint="eastAsia"/>
            <w:lang w:val="en-US" w:eastAsia="zh-CN"/>
          </w:rPr>
          <w:t xml:space="preserve">he data channel media </w:t>
        </w:r>
      </w:ins>
      <w:ins w:id="721" w:author="Ericsson Meeta Thakur_1" w:date="2023-10-12T01:02:00Z">
        <w:r>
          <w:rPr>
            <w:lang w:val="en-US" w:eastAsia="zh-CN"/>
          </w:rPr>
          <w:t>session set up</w:t>
        </w:r>
      </w:ins>
      <w:ins w:id="722" w:author="Meeta Thakur" w:date="2023-10-09T14:30:00Z">
        <w:r>
          <w:rPr>
            <w:rFonts w:hint="eastAsia"/>
            <w:lang w:val="en-US" w:eastAsia="zh-CN"/>
          </w:rPr>
          <w:t xml:space="preserve"> </w:t>
        </w:r>
      </w:ins>
      <w:ins w:id="723" w:author="Meeta Thakur" w:date="2023-10-09T14:59:00Z">
        <w:r>
          <w:rPr>
            <w:lang w:val="en-US" w:eastAsia="zh-CN"/>
          </w:rPr>
          <w:t>shall</w:t>
        </w:r>
      </w:ins>
      <w:ins w:id="724" w:author="Meeta Thakur" w:date="2023-10-09T14:40:00Z">
        <w:r>
          <w:rPr>
            <w:rFonts w:hint="eastAsia"/>
            <w:lang w:val="en-US" w:eastAsia="zh-CN"/>
          </w:rPr>
          <w:t xml:space="preserve"> </w:t>
        </w:r>
      </w:ins>
      <w:ins w:id="725" w:author="Meeta Thakur" w:date="2023-10-09T14:30:00Z">
        <w:r>
          <w:rPr>
            <w:rFonts w:hint="eastAsia"/>
            <w:lang w:val="en-US" w:eastAsia="zh-CN"/>
          </w:rPr>
          <w:t>be performed between originating user and the diverted-to user together with audio, video</w:t>
        </w:r>
      </w:ins>
      <w:ins w:id="726" w:author="Meeta Thakur" w:date="2023-10-09T14:30:00Z">
        <w:r>
          <w:rPr>
            <w:lang w:val="en-US" w:eastAsia="zh-CN"/>
          </w:rPr>
          <w:t xml:space="preserve"> </w:t>
        </w:r>
      </w:ins>
      <w:ins w:id="727" w:author="Meeta Thakur" w:date="2023-10-09T14:30:00Z">
        <w:r>
          <w:rPr>
            <w:rFonts w:hint="eastAsia"/>
            <w:lang w:val="en-US" w:eastAsia="zh-CN"/>
          </w:rPr>
          <w:t>media negotiation</w:t>
        </w:r>
      </w:ins>
      <w:ins w:id="728" w:author="Ericsson Meeta Thakur_1" w:date="2023-10-12T01:03:00Z">
        <w:r>
          <w:rPr>
            <w:lang w:val="en-US" w:eastAsia="zh-CN"/>
          </w:rPr>
          <w:t xml:space="preserve"> </w:t>
        </w:r>
      </w:ins>
      <w:ins w:id="729" w:author="Ericsson Meeta Thakur_1" w:date="2023-10-12T01:18:00Z">
        <w:r>
          <w:rPr>
            <w:lang w:val="en-US" w:eastAsia="zh-CN"/>
          </w:rPr>
          <w:t xml:space="preserve">as per procedures defined in </w:t>
        </w:r>
      </w:ins>
      <w:ins w:id="730" w:author="Ericsson Meeta Thakur_1" w:date="2023-10-12T01:18:00Z">
        <w:r>
          <w:rPr>
            <w:bCs/>
            <w:lang w:val="en-US" w:eastAsia="zh-CN"/>
          </w:rPr>
          <w:t>clause</w:t>
        </w:r>
      </w:ins>
      <w:ins w:id="731" w:author="Ericsson Meeta Thakur_1" w:date="2023-10-12T01:18:00Z">
        <w:r>
          <w:rPr/>
          <w:t> 9.3</w:t>
        </w:r>
      </w:ins>
      <w:ins w:id="732" w:author="Xueqian Bai r1" w:date="2023-09-28T15:02:00Z">
        <w:r>
          <w:rPr>
            <w:rFonts w:hint="eastAsia"/>
            <w:lang w:val="en-US" w:eastAsia="zh-CN"/>
          </w:rPr>
          <w:t>.</w:t>
        </w:r>
      </w:ins>
    </w:p>
    <w:p>
      <w:pPr>
        <w:pStyle w:val="80"/>
        <w:rPr>
          <w:ins w:id="734" w:author="Xueqian Bai r1" w:date="2023-09-28T15:02:00Z"/>
          <w:lang w:val="en-US" w:eastAsia="zh-CN"/>
        </w:rPr>
        <w:pPrChange w:id="733" w:author="Meeta Thakur" w:date="2023-10-09T14:43:00Z">
          <w:pPr/>
        </w:pPrChange>
      </w:pPr>
      <w:ins w:id="735" w:author="Meeta Thakur" w:date="2023-10-09T14:30:00Z">
        <w:r>
          <w:rPr/>
          <w:t>Editor's note:</w:t>
        </w:r>
      </w:ins>
      <w:ins w:id="736" w:author="Meeta Thakur" w:date="2023-10-09T14:43:00Z">
        <w:r>
          <w:rPr/>
          <w:tab/>
        </w:r>
      </w:ins>
      <w:ins w:id="737" w:author="Meeta Thakur" w:date="2023-10-09T14:31:00Z">
        <w:r>
          <w:rPr/>
          <w:t xml:space="preserve">SIP signalling behaviour to release </w:t>
        </w:r>
      </w:ins>
      <w:ins w:id="738" w:author="Meeta Thakur" w:date="2023-10-09T14:31:00Z">
        <w:r>
          <w:rPr>
            <w:rFonts w:hint="eastAsia"/>
            <w:bCs/>
            <w:lang w:val="en-US" w:eastAsia="zh-CN"/>
          </w:rPr>
          <w:t xml:space="preserve">established data channel </w:t>
        </w:r>
      </w:ins>
      <w:ins w:id="739" w:author="Meeta Thakur" w:date="2023-10-09T14:31:00Z">
        <w:r>
          <w:rPr>
            <w:bCs/>
            <w:lang w:val="en-US" w:eastAsia="zh-CN"/>
          </w:rPr>
          <w:t xml:space="preserve">between originating and diverting user’s network </w:t>
        </w:r>
      </w:ins>
      <w:ins w:id="740" w:author="Ericsson Meeta Thakur_1" w:date="2023-10-11T09:55:00Z">
        <w:r>
          <w:rPr>
            <w:bCs/>
            <w:lang w:val="en-US" w:eastAsia="zh-CN"/>
          </w:rPr>
          <w:t xml:space="preserve">during pre-alerting and alerting </w:t>
        </w:r>
      </w:ins>
      <w:ins w:id="741" w:author="Meeta Thakur" w:date="2023-10-09T14:31:00Z">
        <w:r>
          <w:rPr>
            <w:bCs/>
            <w:lang w:val="en-US" w:eastAsia="zh-CN"/>
          </w:rPr>
          <w:t>is FFS</w:t>
        </w:r>
      </w:ins>
      <w:ins w:id="742" w:author="Meeta Thakur" w:date="2023-10-09T14:31:00Z">
        <w:r>
          <w:rPr/>
          <w:t>.</w:t>
        </w:r>
      </w:ins>
    </w:p>
    <w:p>
      <w:pPr>
        <w:pStyle w:val="4"/>
        <w:rPr>
          <w:ins w:id="743" w:author="Ericsson Meeta Thakur_1" w:date="2023-10-12T01:04:00Z"/>
          <w:bCs/>
          <w:lang w:eastAsia="zh-CN"/>
        </w:rPr>
      </w:pPr>
      <w:ins w:id="744" w:author="Xueqian Bai r1" w:date="2023-09-28T15:02:00Z">
        <w:r>
          <w:rPr>
            <w:rFonts w:hint="eastAsia"/>
            <w:lang w:val="en-US" w:eastAsia="zh-CN"/>
          </w:rPr>
          <w:t>10.X.4</w:t>
        </w:r>
      </w:ins>
      <w:ins w:id="745" w:author="Xueqian Bai r1" w:date="2023-09-28T15:02:00Z">
        <w:r>
          <w:rPr>
            <w:rFonts w:hint="eastAsia"/>
            <w:lang w:val="en-US" w:eastAsia="zh-CN"/>
          </w:rPr>
          <w:tab/>
        </w:r>
      </w:ins>
      <w:ins w:id="746" w:author="Xueqian Bai r1" w:date="2023-09-28T15:02:00Z">
        <w:r>
          <w:rPr>
            <w:rFonts w:hint="eastAsia"/>
            <w:bCs/>
            <w:lang w:eastAsia="zh-CN"/>
          </w:rPr>
          <w:t>C</w:t>
        </w:r>
      </w:ins>
      <w:ins w:id="747" w:author="Xueqian Bai r1" w:date="2023-09-28T15:02:00Z">
        <w:r>
          <w:rPr>
            <w:bCs/>
            <w:lang w:eastAsia="zh-CN"/>
          </w:rPr>
          <w:t xml:space="preserve">ommunication Forwarding </w:t>
        </w:r>
      </w:ins>
      <w:ins w:id="748" w:author="Xueqian Bai r1" w:date="2023-09-28T15:02:00Z">
        <w:r>
          <w:rPr>
            <w:rFonts w:hint="eastAsia"/>
            <w:bCs/>
            <w:lang w:val="en-US" w:eastAsia="zh-CN"/>
          </w:rPr>
          <w:t>on No Reply</w:t>
        </w:r>
      </w:ins>
      <w:ins w:id="749" w:author="Xueqian Bai r1" w:date="2023-09-28T15:02:00Z">
        <w:r>
          <w:rPr>
            <w:bCs/>
            <w:lang w:eastAsia="zh-CN"/>
          </w:rPr>
          <w:t xml:space="preserve"> (CF</w:t>
        </w:r>
      </w:ins>
      <w:ins w:id="750" w:author="Xueqian Bai r1" w:date="2023-09-28T15:02:00Z">
        <w:r>
          <w:rPr>
            <w:rFonts w:hint="eastAsia"/>
            <w:bCs/>
            <w:lang w:val="en-US" w:eastAsia="zh-CN"/>
          </w:rPr>
          <w:t>NR</w:t>
        </w:r>
      </w:ins>
      <w:ins w:id="751" w:author="Xueqian Bai r1" w:date="2023-09-28T15:02:00Z">
        <w:r>
          <w:rPr>
            <w:bCs/>
            <w:lang w:eastAsia="zh-CN"/>
          </w:rPr>
          <w:t>)</w:t>
        </w:r>
      </w:ins>
    </w:p>
    <w:p>
      <w:pPr>
        <w:pStyle w:val="5"/>
        <w:rPr>
          <w:ins w:id="753" w:author="Xueqian Bai r1" w:date="2023-09-28T15:02:00Z"/>
          <w:del w:id="754" w:author="Ericsson Meeta Thakur_1" w:date="2023-10-12T01:04:00Z"/>
          <w:lang w:eastAsia="zh-CN"/>
        </w:rPr>
        <w:pPrChange w:id="752" w:author="Ericsson Meeta Thakur_1" w:date="2023-10-12T01:04:00Z">
          <w:pPr>
            <w:pStyle w:val="4"/>
          </w:pPr>
        </w:pPrChange>
      </w:pPr>
      <w:ins w:id="755" w:author="Ericsson Meeta Thakur_1" w:date="2023-10-12T01:04:00Z">
        <w:r>
          <w:rPr>
            <w:rFonts w:ascii="Arial" w:hAnsi="Arial" w:eastAsia="Times New Roman"/>
            <w:lang w:val="zh-CN"/>
          </w:rPr>
          <w:t>10.X.</w:t>
        </w:r>
      </w:ins>
      <w:ins w:id="756" w:author="Ericsson Meeta Thakur_1" w:date="2023-10-12T01:04:00Z">
        <w:r>
          <w:rPr>
            <w:rFonts w:ascii="Arial" w:hAnsi="Arial" w:eastAsia="Times New Roman"/>
            <w:lang w:val="en-US"/>
          </w:rPr>
          <w:t>4</w:t>
        </w:r>
      </w:ins>
      <w:ins w:id="757" w:author="Ericsson Meeta Thakur_1" w:date="2023-10-12T01:04:00Z">
        <w:r>
          <w:rPr>
            <w:rFonts w:ascii="Arial" w:hAnsi="Arial" w:eastAsia="Times New Roman"/>
            <w:lang w:val="zh-CN"/>
          </w:rPr>
          <w:t>.</w:t>
        </w:r>
      </w:ins>
      <w:ins w:id="758" w:author="Ericsson Meeta Thakur_1" w:date="2023-10-12T01:04:00Z">
        <w:r>
          <w:rPr>
            <w:rFonts w:ascii="Arial" w:hAnsi="Arial" w:eastAsia="Times New Roman"/>
            <w:lang w:val="en-US"/>
          </w:rPr>
          <w:t>1</w:t>
        </w:r>
      </w:ins>
      <w:ins w:id="759" w:author="Ericsson Meeta Thakur_1" w:date="2023-10-12T01:04:00Z">
        <w:r>
          <w:rPr>
            <w:rFonts w:ascii="Arial" w:hAnsi="Arial" w:eastAsia="Times New Roman"/>
            <w:lang w:val="zh-CN"/>
          </w:rPr>
          <w:tab/>
        </w:r>
      </w:ins>
      <w:ins w:id="760" w:author="Ericsson Meeta Thakur_1" w:date="2023-10-12T01:04:00Z">
        <w:r>
          <w:rPr>
            <w:rFonts w:ascii="Arial" w:hAnsi="Arial" w:eastAsia="Times New Roman"/>
            <w:lang w:val="zh-CN"/>
          </w:rPr>
          <w:t>Actions at the AS of the diverting User</w:t>
        </w:r>
      </w:ins>
    </w:p>
    <w:p>
      <w:pPr>
        <w:rPr>
          <w:ins w:id="761" w:author="Xueqian Bai r1" w:date="2023-09-28T15:02:00Z"/>
          <w:bCs/>
          <w:lang w:val="en-US" w:eastAsia="zh-CN"/>
        </w:rPr>
      </w:pPr>
      <w:ins w:id="762" w:author="Xueqian Bai r1" w:date="2023-09-28T15:02:00Z">
        <w:r>
          <w:rPr>
            <w:rFonts w:hint="eastAsia"/>
            <w:lang w:val="en-US" w:eastAsia="zh-CN"/>
          </w:rPr>
          <w:t xml:space="preserve">The </w:t>
        </w:r>
      </w:ins>
      <w:ins w:id="763" w:author="Xueqian Bai r1" w:date="2023-09-28T15:02:00Z">
        <w:r>
          <w:rPr/>
          <w:t>CFNR service</w:t>
        </w:r>
      </w:ins>
      <w:ins w:id="764" w:author="Xueqian Bai r1" w:date="2023-09-28T15:02:00Z">
        <w:r>
          <w:rPr>
            <w:rFonts w:hint="eastAsia"/>
            <w:lang w:val="en-US" w:eastAsia="zh-CN"/>
          </w:rPr>
          <w:t xml:space="preserve"> </w:t>
        </w:r>
      </w:ins>
      <w:ins w:id="765" w:author="Ericsson Meeta Thakur_1" w:date="2023-10-12T01:23:00Z">
        <w:r>
          <w:rPr/>
          <w:t xml:space="preserve">no-reply timer </w:t>
        </w:r>
      </w:ins>
      <w:ins w:id="766" w:author="Ericsson Meeta Thakur_1" w:date="2023-10-12T01:21:00Z">
        <w:r>
          <w:rPr>
            <w:lang w:val="en-US" w:eastAsia="zh-CN"/>
          </w:rPr>
          <w:t xml:space="preserve">at </w:t>
        </w:r>
      </w:ins>
      <w:ins w:id="767" w:author="Ericsson Meeta Thakur_1" w:date="2023-10-12T01:22:00Z">
        <w:r>
          <w:rPr>
            <w:lang w:val="en-US" w:eastAsia="zh-CN"/>
          </w:rPr>
          <w:t xml:space="preserve">IMS </w:t>
        </w:r>
      </w:ins>
      <w:ins w:id="768" w:author="Ericsson Meeta Thakur_1" w:date="2023-10-12T01:21:00Z">
        <w:r>
          <w:rPr>
            <w:lang w:val="en-US" w:eastAsia="zh-CN"/>
          </w:rPr>
          <w:t xml:space="preserve">AS </w:t>
        </w:r>
      </w:ins>
      <w:ins w:id="769" w:author="Ericsson Meeta Thakur_1" w:date="2023-10-12T01:22:00Z">
        <w:r>
          <w:rPr>
            <w:lang w:val="en-US" w:eastAsia="zh-CN"/>
          </w:rPr>
          <w:t>shall be s</w:t>
        </w:r>
      </w:ins>
      <w:ins w:id="770" w:author="Ericsson Meeta Thakur_1" w:date="2023-10-12T01:23:00Z">
        <w:r>
          <w:rPr>
            <w:lang w:val="en-US" w:eastAsia="zh-CN"/>
          </w:rPr>
          <w:t>t</w:t>
        </w:r>
      </w:ins>
      <w:ins w:id="771" w:author="Ericsson Meeta Thakur_1" w:date="2023-10-12T01:22:00Z">
        <w:r>
          <w:rPr>
            <w:lang w:val="en-US" w:eastAsia="zh-CN"/>
          </w:rPr>
          <w:t>a</w:t>
        </w:r>
      </w:ins>
      <w:ins w:id="772" w:author="Ericsson Meeta Thakur_1" w:date="2023-10-12T01:23:00Z">
        <w:r>
          <w:rPr>
            <w:lang w:val="en-US" w:eastAsia="zh-CN"/>
          </w:rPr>
          <w:t>r</w:t>
        </w:r>
      </w:ins>
      <w:ins w:id="773" w:author="Ericsson Meeta Thakur_1" w:date="2023-10-12T01:22:00Z">
        <w:r>
          <w:rPr>
            <w:lang w:val="en-US" w:eastAsia="zh-CN"/>
          </w:rPr>
          <w:t xml:space="preserve">ted </w:t>
        </w:r>
      </w:ins>
      <w:ins w:id="774" w:author="Ericsson Meeta Thakur_1" w:date="2023-10-12T01:23:00Z">
        <w:r>
          <w:rPr>
            <w:lang w:val="en-US" w:eastAsia="zh-CN"/>
          </w:rPr>
          <w:t>at the reception of 180 (Ringing) SIP response rec</w:t>
        </w:r>
      </w:ins>
      <w:ins w:id="775" w:author="Ericsson Meeta Thakur_1" w:date="2023-10-12T01:24:00Z">
        <w:r>
          <w:rPr>
            <w:lang w:val="en-US" w:eastAsia="zh-CN"/>
          </w:rPr>
          <w:t xml:space="preserve">eption. On </w:t>
        </w:r>
      </w:ins>
      <w:ins w:id="776" w:author="Ericsson Meeta Thakur_1" w:date="2023-10-12T01:25:00Z">
        <w:r>
          <w:rPr/>
          <w:t>no-reply</w:t>
        </w:r>
      </w:ins>
      <w:ins w:id="777" w:author="Ericsson Meeta Thakur_1" w:date="2023-10-12T01:25:00Z">
        <w:r>
          <w:rPr>
            <w:lang w:val="en-US" w:eastAsia="zh-CN"/>
          </w:rPr>
          <w:t xml:space="preserve"> </w:t>
        </w:r>
      </w:ins>
      <w:ins w:id="778" w:author="Ericsson Meeta Thakur_1" w:date="2023-10-12T01:24:00Z">
        <w:r>
          <w:rPr>
            <w:lang w:val="en-US" w:eastAsia="zh-CN"/>
          </w:rPr>
          <w:t>timer expiry</w:t>
        </w:r>
      </w:ins>
      <w:ins w:id="779" w:author="Ericsson Meeta Thakur_1" w:date="2023-10-12T01:25:00Z">
        <w:r>
          <w:rPr>
            <w:rFonts w:hint="eastAsia"/>
            <w:lang w:val="en-US" w:eastAsia="zh-CN"/>
          </w:rPr>
          <w:t xml:space="preserve">, the established data channel </w:t>
        </w:r>
      </w:ins>
      <w:ins w:id="780" w:author="Ericsson Meeta Thakur_1" w:date="2023-10-12T01:25:00Z">
        <w:r>
          <w:rPr>
            <w:lang w:val="en-US" w:eastAsia="zh-CN"/>
          </w:rPr>
          <w:t>between the originating and the diverting user’s network shall</w:t>
        </w:r>
      </w:ins>
      <w:ins w:id="781" w:author="Ericsson Meeta Thakur_1" w:date="2023-10-12T01:25:00Z">
        <w:r>
          <w:rPr>
            <w:rFonts w:hint="eastAsia"/>
            <w:lang w:val="en-US" w:eastAsia="zh-CN"/>
          </w:rPr>
          <w:t xml:space="preserve"> be released </w:t>
        </w:r>
      </w:ins>
      <w:ins w:id="782" w:author="Ericsson Meeta Thakur_1" w:date="2023-10-12T01:25:00Z">
        <w:r>
          <w:rPr>
            <w:lang w:val="en-US" w:eastAsia="zh-CN"/>
          </w:rPr>
          <w:t xml:space="preserve">as per procedures defined in </w:t>
        </w:r>
      </w:ins>
      <w:ins w:id="783" w:author="Ericsson Meeta Thakur_1" w:date="2023-10-12T01:25:00Z">
        <w:r>
          <w:rPr>
            <w:bCs/>
            <w:lang w:val="en-US" w:eastAsia="zh-CN"/>
          </w:rPr>
          <w:t>clause</w:t>
        </w:r>
      </w:ins>
      <w:ins w:id="784" w:author="Ericsson Meeta Thakur_1" w:date="2023-10-12T01:25:00Z">
        <w:r>
          <w:rPr/>
          <w:t xml:space="preserve"> 9.3. IMS AS </w:t>
        </w:r>
      </w:ins>
      <w:ins w:id="785" w:author="Ericsson Meeta Thakur_1" w:date="2023-10-12T01:25:00Z">
        <w:r>
          <w:rPr>
            <w:lang w:eastAsia="zh-CN"/>
          </w:rPr>
          <w:t>shall route the</w:t>
        </w:r>
      </w:ins>
      <w:ins w:id="786" w:author="Ericsson Meeta Thakur_1" w:date="2023-10-12T01:25:00Z">
        <w:r>
          <w:rPr/>
          <w:t xml:space="preserve"> incoming session setup</w:t>
        </w:r>
      </w:ins>
      <w:ins w:id="787" w:author="Ericsson Meeta Thakur_1" w:date="2023-10-12T01:25:00Z">
        <w:r>
          <w:rPr>
            <w:lang w:eastAsia="zh-CN"/>
          </w:rPr>
          <w:t xml:space="preserve"> INVITE request towards a </w:t>
        </w:r>
      </w:ins>
      <w:ins w:id="788" w:author="Ericsson Meeta Thakur_1" w:date="2023-10-12T01:25:00Z">
        <w:r>
          <w:rPr/>
          <w:t xml:space="preserve">diverted-to user </w:t>
        </w:r>
      </w:ins>
      <w:ins w:id="789" w:author="Ericsson Meeta Thakur_1" w:date="2023-10-12T01:25:00Z">
        <w:r>
          <w:rPr>
            <w:lang w:val="en-US" w:eastAsia="zh-CN"/>
          </w:rPr>
          <w:t>as</w:t>
        </w:r>
      </w:ins>
      <w:ins w:id="790" w:author="Ericsson Meeta Thakur_1" w:date="2023-10-12T01:25:00Z">
        <w:r>
          <w:rPr>
            <w:rFonts w:hint="eastAsia"/>
            <w:lang w:val="en-US" w:eastAsia="zh-CN"/>
          </w:rPr>
          <w:t xml:space="preserve"> defined in </w:t>
        </w:r>
      </w:ins>
      <w:ins w:id="791" w:author="Ericsson Meeta Thakur_1" w:date="2023-10-12T01:25:00Z">
        <w:r>
          <w:rPr>
            <w:rFonts w:eastAsia="宋体"/>
            <w:lang w:eastAsia="zh-CN"/>
          </w:rPr>
          <w:t>3GPP </w:t>
        </w:r>
      </w:ins>
      <w:ins w:id="792" w:author="Ericsson Meeta Thakur_1" w:date="2023-10-12T01:25:00Z">
        <w:r>
          <w:rPr>
            <w:rFonts w:hint="eastAsia"/>
            <w:lang w:val="en-US" w:eastAsia="zh-CN"/>
          </w:rPr>
          <w:t>TS</w:t>
        </w:r>
      </w:ins>
      <w:ins w:id="793" w:author="Ericsson Meeta Thakur_1" w:date="2023-10-12T01:25:00Z">
        <w:r>
          <w:rPr>
            <w:rFonts w:eastAsia="宋体"/>
            <w:lang w:eastAsia="zh-CN"/>
          </w:rPr>
          <w:t> </w:t>
        </w:r>
      </w:ins>
      <w:ins w:id="794" w:author="Ericsson Meeta Thakur_1" w:date="2023-10-12T01:25:00Z">
        <w:r>
          <w:rPr>
            <w:rFonts w:hint="eastAsia"/>
            <w:lang w:val="en-US" w:eastAsia="zh-CN"/>
          </w:rPr>
          <w:t>24.604</w:t>
        </w:r>
      </w:ins>
      <w:ins w:id="795" w:author="Ericsson Meeta Thakur_1" w:date="2023-10-12T01:25:00Z">
        <w:r>
          <w:rPr>
            <w:rFonts w:eastAsia="宋体"/>
            <w:lang w:eastAsia="zh-CN"/>
          </w:rPr>
          <w:t> </w:t>
        </w:r>
      </w:ins>
      <w:ins w:id="796" w:author="Ericsson Meeta Thakur_1" w:date="2023-10-12T01:25:00Z">
        <w:r>
          <w:rPr>
            <w:rFonts w:hint="eastAsia"/>
            <w:lang w:val="en-US" w:eastAsia="zh-CN"/>
          </w:rPr>
          <w:t>[</w:t>
        </w:r>
      </w:ins>
      <w:ins w:id="797" w:author="Ericsson Meeta Thakur_1" w:date="2023-10-12T01:25:00Z">
        <w:r>
          <w:rPr>
            <w:lang w:val="en-US" w:eastAsia="zh-CN"/>
          </w:rPr>
          <w:t>x</w:t>
        </w:r>
      </w:ins>
      <w:ins w:id="798" w:author="Ericsson Meeta Thakur_1" w:date="2023-10-12T01:25:00Z">
        <w:r>
          <w:rPr>
            <w:rFonts w:hint="eastAsia"/>
            <w:lang w:val="en-US" w:eastAsia="zh-CN"/>
          </w:rPr>
          <w:t>]</w:t>
        </w:r>
      </w:ins>
      <w:ins w:id="799" w:author="Ericsson Meeta Thakur_1" w:date="2023-10-12T01:25:00Z">
        <w:r>
          <w:rPr>
            <w:lang w:eastAsia="zh-CN"/>
          </w:rPr>
          <w:t>.</w:t>
        </w:r>
      </w:ins>
      <w:ins w:id="800" w:author="Ericsson Meeta Thakur_1" w:date="2023-10-12T01:25:00Z">
        <w:r>
          <w:rPr>
            <w:rFonts w:hint="eastAsia"/>
            <w:bCs/>
            <w:lang w:val="en-US" w:eastAsia="zh-CN"/>
          </w:rPr>
          <w:t xml:space="preserve"> </w:t>
        </w:r>
      </w:ins>
      <w:ins w:id="801" w:author="Ericsson Meeta Thakur_1" w:date="2023-10-12T01:25:00Z">
        <w:r>
          <w:rPr>
            <w:lang w:val="en-US" w:eastAsia="zh-CN"/>
          </w:rPr>
          <w:t>T</w:t>
        </w:r>
      </w:ins>
      <w:ins w:id="802" w:author="Ericsson Meeta Thakur_1" w:date="2023-10-12T01:25:00Z">
        <w:r>
          <w:rPr>
            <w:rFonts w:hint="eastAsia"/>
            <w:lang w:val="en-US" w:eastAsia="zh-CN"/>
          </w:rPr>
          <w:t xml:space="preserve">he data channel media </w:t>
        </w:r>
      </w:ins>
      <w:ins w:id="803" w:author="Ericsson Meeta Thakur_1" w:date="2023-10-12T01:25:00Z">
        <w:r>
          <w:rPr>
            <w:lang w:val="en-US" w:eastAsia="zh-CN"/>
          </w:rPr>
          <w:t>session set up</w:t>
        </w:r>
      </w:ins>
      <w:ins w:id="804" w:author="Ericsson Meeta Thakur_1" w:date="2023-10-12T01:25:00Z">
        <w:r>
          <w:rPr>
            <w:rFonts w:hint="eastAsia"/>
            <w:lang w:val="en-US" w:eastAsia="zh-CN"/>
          </w:rPr>
          <w:t xml:space="preserve"> </w:t>
        </w:r>
      </w:ins>
      <w:ins w:id="805" w:author="Ericsson Meeta Thakur_1" w:date="2023-10-12T01:25:00Z">
        <w:r>
          <w:rPr>
            <w:lang w:val="en-US" w:eastAsia="zh-CN"/>
          </w:rPr>
          <w:t>shall</w:t>
        </w:r>
      </w:ins>
      <w:ins w:id="806" w:author="Ericsson Meeta Thakur_1" w:date="2023-10-12T01:25:00Z">
        <w:r>
          <w:rPr>
            <w:rFonts w:hint="eastAsia"/>
            <w:lang w:val="en-US" w:eastAsia="zh-CN"/>
          </w:rPr>
          <w:t xml:space="preserve"> be performed between originating user and the diverted-to user together with audio, video</w:t>
        </w:r>
      </w:ins>
      <w:ins w:id="807" w:author="Ericsson Meeta Thakur_1" w:date="2023-10-12T01:25:00Z">
        <w:r>
          <w:rPr>
            <w:lang w:val="en-US" w:eastAsia="zh-CN"/>
          </w:rPr>
          <w:t xml:space="preserve"> </w:t>
        </w:r>
      </w:ins>
      <w:ins w:id="808" w:author="Ericsson Meeta Thakur_1" w:date="2023-10-12T01:25:00Z">
        <w:r>
          <w:rPr>
            <w:rFonts w:hint="eastAsia"/>
            <w:lang w:val="en-US" w:eastAsia="zh-CN"/>
          </w:rPr>
          <w:t>media negotiation</w:t>
        </w:r>
      </w:ins>
      <w:ins w:id="809" w:author="Ericsson Meeta Thakur_1" w:date="2023-10-12T01:25:00Z">
        <w:r>
          <w:rPr>
            <w:lang w:val="en-US" w:eastAsia="zh-CN"/>
          </w:rPr>
          <w:t xml:space="preserve"> as per procedures defined in </w:t>
        </w:r>
      </w:ins>
      <w:ins w:id="810" w:author="Ericsson Meeta Thakur_1" w:date="2023-10-12T01:25:00Z">
        <w:r>
          <w:rPr>
            <w:bCs/>
            <w:lang w:val="en-US" w:eastAsia="zh-CN"/>
          </w:rPr>
          <w:t>clause</w:t>
        </w:r>
      </w:ins>
      <w:ins w:id="811" w:author="Ericsson Meeta Thakur_1" w:date="2023-10-12T01:25:00Z">
        <w:r>
          <w:rPr/>
          <w:t> 9.3</w:t>
        </w:r>
      </w:ins>
      <w:ins w:id="812" w:author="Ericsson Meeta Thakur_1" w:date="2023-10-12T01:25:00Z">
        <w:r>
          <w:rPr>
            <w:rFonts w:hint="eastAsia"/>
            <w:lang w:val="en-US" w:eastAsia="zh-CN"/>
          </w:rPr>
          <w:t>.</w:t>
        </w:r>
      </w:ins>
    </w:p>
    <w:p>
      <w:pPr>
        <w:pStyle w:val="80"/>
        <w:rPr>
          <w:ins w:id="813" w:author="Meeta Thakur" w:date="2023-10-09T14:43:00Z"/>
          <w:lang w:eastAsia="zh-CN"/>
        </w:rPr>
      </w:pPr>
      <w:ins w:id="814" w:author="Meeta Thakur" w:date="2023-10-09T14:43:00Z">
        <w:r>
          <w:rPr/>
          <w:t xml:space="preserve">Editor's note: SIP signalling behaviour to release </w:t>
        </w:r>
      </w:ins>
      <w:ins w:id="815" w:author="Meeta Thakur" w:date="2023-10-09T14:43:00Z">
        <w:r>
          <w:rPr>
            <w:rFonts w:hint="eastAsia"/>
            <w:bCs/>
            <w:lang w:val="en-US" w:eastAsia="zh-CN"/>
          </w:rPr>
          <w:t xml:space="preserve">established data channel </w:t>
        </w:r>
      </w:ins>
      <w:ins w:id="816" w:author="Meeta Thakur" w:date="2023-10-09T14:43:00Z">
        <w:r>
          <w:rPr>
            <w:bCs/>
            <w:lang w:val="en-US" w:eastAsia="zh-CN"/>
          </w:rPr>
          <w:t>between originating and diverting user’s network</w:t>
        </w:r>
      </w:ins>
      <w:ins w:id="817" w:author="Meeta Thakur" w:date="2023-10-10T21:12:00Z">
        <w:r>
          <w:rPr>
            <w:bCs/>
            <w:lang w:val="en-US" w:eastAsia="zh-CN"/>
          </w:rPr>
          <w:t xml:space="preserve"> during pre-alerting or altering phase</w:t>
        </w:r>
      </w:ins>
      <w:ins w:id="818" w:author="Meeta Thakur" w:date="2023-10-09T14:43:00Z">
        <w:r>
          <w:rPr>
            <w:bCs/>
            <w:lang w:val="en-US" w:eastAsia="zh-CN"/>
          </w:rPr>
          <w:t xml:space="preserve"> is FFS</w:t>
        </w:r>
      </w:ins>
      <w:ins w:id="819" w:author="Meeta Thakur" w:date="2023-10-09T14:43:00Z">
        <w:r>
          <w:rPr/>
          <w:t>.</w:t>
        </w:r>
      </w:ins>
    </w:p>
    <w:p>
      <w:pPr>
        <w:pStyle w:val="4"/>
        <w:rPr>
          <w:ins w:id="820" w:author="Ericsson Meeta Thakur_1" w:date="2023-10-12T01:27:00Z"/>
          <w:bCs/>
          <w:lang w:eastAsia="zh-CN"/>
        </w:rPr>
      </w:pPr>
      <w:ins w:id="821" w:author="Xueqian Bai r1" w:date="2023-09-28T15:02:00Z">
        <w:r>
          <w:rPr>
            <w:rFonts w:hint="eastAsia"/>
            <w:lang w:val="en-US" w:eastAsia="zh-CN"/>
          </w:rPr>
          <w:t>10.X.5</w:t>
        </w:r>
      </w:ins>
      <w:ins w:id="822" w:author="Xueqian Bai r1" w:date="2023-09-28T15:02:00Z">
        <w:r>
          <w:rPr>
            <w:rFonts w:hint="eastAsia"/>
            <w:lang w:val="en-US" w:eastAsia="zh-CN"/>
          </w:rPr>
          <w:tab/>
        </w:r>
      </w:ins>
      <w:ins w:id="823" w:author="Xueqian Bai r1" w:date="2023-09-28T15:02:00Z">
        <w:r>
          <w:rPr>
            <w:rFonts w:hint="eastAsia"/>
            <w:bCs/>
            <w:lang w:eastAsia="zh-CN"/>
          </w:rPr>
          <w:t>C</w:t>
        </w:r>
      </w:ins>
      <w:ins w:id="824" w:author="Xueqian Bai r1" w:date="2023-09-28T15:02:00Z">
        <w:r>
          <w:rPr>
            <w:bCs/>
            <w:lang w:eastAsia="zh-CN"/>
          </w:rPr>
          <w:t xml:space="preserve">ommunication Forwarding </w:t>
        </w:r>
      </w:ins>
      <w:ins w:id="825" w:author="Xueqian Bai r1" w:date="2023-09-28T15:02:00Z">
        <w:r>
          <w:rPr>
            <w:rFonts w:hint="eastAsia"/>
            <w:bCs/>
            <w:lang w:val="en-US" w:eastAsia="zh-CN"/>
          </w:rPr>
          <w:t>on Not Reachable</w:t>
        </w:r>
      </w:ins>
      <w:ins w:id="826" w:author="Xueqian Bai r1" w:date="2023-09-28T15:02:00Z">
        <w:r>
          <w:rPr>
            <w:bCs/>
            <w:lang w:eastAsia="zh-CN"/>
          </w:rPr>
          <w:t xml:space="preserve"> (CF</w:t>
        </w:r>
      </w:ins>
      <w:ins w:id="827" w:author="Xueqian Bai r1" w:date="2023-09-28T15:02:00Z">
        <w:r>
          <w:rPr>
            <w:rFonts w:hint="eastAsia"/>
            <w:bCs/>
            <w:lang w:val="en-US" w:eastAsia="zh-CN"/>
          </w:rPr>
          <w:t>NRc</w:t>
        </w:r>
      </w:ins>
      <w:ins w:id="828" w:author="Xueqian Bai r1" w:date="2023-09-28T15:02:00Z">
        <w:r>
          <w:rPr>
            <w:bCs/>
            <w:lang w:eastAsia="zh-CN"/>
          </w:rPr>
          <w:t>)</w:t>
        </w:r>
      </w:ins>
    </w:p>
    <w:p>
      <w:pPr>
        <w:pStyle w:val="5"/>
        <w:rPr>
          <w:ins w:id="829" w:author="Ericsson Meeta Thakur_1" w:date="2023-10-12T01:27:00Z"/>
          <w:lang w:eastAsia="zh-CN"/>
        </w:rPr>
      </w:pPr>
      <w:ins w:id="830" w:author="Ericsson Meeta Thakur_1" w:date="2023-10-12T01:27:00Z">
        <w:r>
          <w:rPr>
            <w:rFonts w:ascii="Arial" w:hAnsi="Arial" w:eastAsia="Times New Roman"/>
            <w:lang w:val="zh-CN"/>
          </w:rPr>
          <w:t>10.X.</w:t>
        </w:r>
      </w:ins>
      <w:ins w:id="831" w:author="Ericsson Meeta Thakur_1" w:date="2023-10-12T01:27:00Z">
        <w:r>
          <w:rPr>
            <w:rFonts w:ascii="Arial" w:hAnsi="Arial" w:eastAsia="Times New Roman"/>
            <w:lang w:val="en-US"/>
          </w:rPr>
          <w:t>5</w:t>
        </w:r>
      </w:ins>
      <w:ins w:id="832" w:author="Ericsson Meeta Thakur_1" w:date="2023-10-12T01:27:00Z">
        <w:r>
          <w:rPr>
            <w:rFonts w:ascii="Arial" w:hAnsi="Arial" w:eastAsia="Times New Roman"/>
            <w:lang w:val="zh-CN"/>
          </w:rPr>
          <w:t>.</w:t>
        </w:r>
      </w:ins>
      <w:ins w:id="833" w:author="Ericsson Meeta Thakur_1" w:date="2023-10-12T01:27:00Z">
        <w:r>
          <w:rPr>
            <w:rFonts w:ascii="Arial" w:hAnsi="Arial" w:eastAsia="Times New Roman"/>
            <w:lang w:val="en-US"/>
          </w:rPr>
          <w:t>1</w:t>
        </w:r>
      </w:ins>
      <w:ins w:id="834" w:author="Ericsson Meeta Thakur_1" w:date="2023-10-12T01:27:00Z">
        <w:r>
          <w:rPr>
            <w:rFonts w:ascii="Arial" w:hAnsi="Arial" w:eastAsia="Times New Roman"/>
            <w:lang w:val="zh-CN"/>
          </w:rPr>
          <w:tab/>
        </w:r>
      </w:ins>
      <w:ins w:id="835" w:author="Ericsson Meeta Thakur_1" w:date="2023-10-12T01:27:00Z">
        <w:r>
          <w:rPr>
            <w:rFonts w:ascii="Arial" w:hAnsi="Arial" w:eastAsia="Times New Roman"/>
            <w:lang w:val="zh-CN"/>
          </w:rPr>
          <w:t>Actions at the AS of the diverting User</w:t>
        </w:r>
      </w:ins>
    </w:p>
    <w:p>
      <w:pPr>
        <w:rPr>
          <w:ins w:id="837" w:author="Xueqian Bai r1" w:date="2023-09-28T15:02:00Z"/>
          <w:del w:id="838" w:author="Ericsson Meeta Thakur_1" w:date="2023-10-12T01:27:00Z"/>
          <w:lang w:eastAsia="zh-CN"/>
        </w:rPr>
        <w:pPrChange w:id="836" w:author="Ericsson Meeta Thakur_1" w:date="2023-10-12T01:27:00Z">
          <w:pPr>
            <w:pStyle w:val="4"/>
          </w:pPr>
        </w:pPrChange>
      </w:pPr>
    </w:p>
    <w:p>
      <w:pPr>
        <w:rPr>
          <w:ins w:id="839" w:author="Xueqian Bai r1" w:date="2023-09-28T15:02:00Z"/>
          <w:bCs/>
          <w:lang w:val="en-US" w:eastAsia="zh-CN"/>
        </w:rPr>
      </w:pPr>
      <w:ins w:id="840" w:author="Xueqian Bai r1" w:date="2023-09-28T15:02:00Z">
        <w:r>
          <w:rPr>
            <w:rFonts w:hint="eastAsia"/>
            <w:bCs/>
            <w:lang w:val="en-US" w:eastAsia="zh-CN"/>
          </w:rPr>
          <w:t>There</w:t>
        </w:r>
      </w:ins>
      <w:ins w:id="841" w:author="Xueqian Bai r1" w:date="2023-09-28T15:02:00Z">
        <w:r>
          <w:rPr>
            <w:bCs/>
            <w:lang w:val="en-US" w:eastAsia="zh-CN"/>
          </w:rPr>
          <w:t>’</w:t>
        </w:r>
      </w:ins>
      <w:ins w:id="842" w:author="Xueqian Bai r1" w:date="2023-09-28T15:02:00Z">
        <w:r>
          <w:rPr>
            <w:rFonts w:hint="eastAsia"/>
            <w:bCs/>
            <w:lang w:val="en-US" w:eastAsia="zh-CN"/>
          </w:rPr>
          <w:t xml:space="preserve">s no data channel </w:t>
        </w:r>
      </w:ins>
      <w:ins w:id="843" w:author="Meeta Thakur" w:date="2023-10-09T14:45:00Z">
        <w:r>
          <w:rPr>
            <w:bCs/>
            <w:lang w:val="en-US" w:eastAsia="zh-CN"/>
          </w:rPr>
          <w:t xml:space="preserve">media </w:t>
        </w:r>
      </w:ins>
      <w:ins w:id="844" w:author="Ericsson Meeta Thakur_1" w:date="2023-10-12T01:07:00Z">
        <w:r>
          <w:rPr>
            <w:bCs/>
            <w:lang w:val="en-US" w:eastAsia="zh-CN"/>
          </w:rPr>
          <w:t xml:space="preserve">session setup </w:t>
        </w:r>
      </w:ins>
      <w:ins w:id="845" w:author="Xueqian Bai r1" w:date="2023-09-28T15:02:00Z">
        <w:r>
          <w:rPr>
            <w:rFonts w:hint="eastAsia"/>
            <w:bCs/>
            <w:lang w:val="en-US" w:eastAsia="zh-CN"/>
          </w:rPr>
          <w:t xml:space="preserve">between the </w:t>
        </w:r>
      </w:ins>
      <w:ins w:id="846" w:author="Xueqian Bai r1" w:date="2023-09-28T15:02:00Z">
        <w:r>
          <w:rPr>
            <w:rFonts w:hint="eastAsia"/>
            <w:lang w:val="en-US" w:eastAsia="zh-CN"/>
          </w:rPr>
          <w:t xml:space="preserve">originating and </w:t>
        </w:r>
      </w:ins>
      <w:ins w:id="847" w:author="Meeta Thakur" w:date="2023-10-09T14:45:00Z">
        <w:r>
          <w:rPr>
            <w:lang w:val="en-US" w:eastAsia="zh-CN"/>
          </w:rPr>
          <w:t>the diverting user</w:t>
        </w:r>
      </w:ins>
      <w:ins w:id="848" w:author="Meeta Thakur" w:date="2023-10-09T15:00:00Z">
        <w:r>
          <w:rPr>
            <w:lang w:val="en-US" w:eastAsia="zh-CN"/>
          </w:rPr>
          <w:t>’s network</w:t>
        </w:r>
      </w:ins>
      <w:ins w:id="849" w:author="Xueqian Bai r1" w:date="2023-09-28T15:02:00Z">
        <w:r>
          <w:rPr>
            <w:rFonts w:hint="eastAsia"/>
            <w:lang w:val="en-US" w:eastAsia="zh-CN"/>
          </w:rPr>
          <w:t xml:space="preserve">, hence the </w:t>
        </w:r>
      </w:ins>
      <w:ins w:id="850" w:author="Xueqian Bai r1" w:date="2023-09-28T15:02:00Z">
        <w:r>
          <w:rPr>
            <w:bCs/>
            <w:lang w:eastAsia="zh-CN"/>
          </w:rPr>
          <w:t>CF</w:t>
        </w:r>
      </w:ins>
      <w:ins w:id="851" w:author="Xueqian Bai r1" w:date="2023-09-28T15:02:00Z">
        <w:r>
          <w:rPr>
            <w:rFonts w:hint="eastAsia"/>
            <w:bCs/>
            <w:lang w:val="en-US" w:eastAsia="zh-CN"/>
          </w:rPr>
          <w:t xml:space="preserve">NRc </w:t>
        </w:r>
      </w:ins>
      <w:ins w:id="852" w:author="Meeta Thakur" w:date="2023-10-09T14:46:00Z">
        <w:r>
          <w:rPr>
            <w:rFonts w:hint="eastAsia"/>
            <w:bCs/>
            <w:lang w:val="en-US" w:eastAsia="zh-CN"/>
          </w:rPr>
          <w:t xml:space="preserve">behavior </w:t>
        </w:r>
      </w:ins>
      <w:ins w:id="853" w:author="Meeta Thakur" w:date="2023-10-09T14:46:00Z">
        <w:r>
          <w:rPr>
            <w:bCs/>
            <w:lang w:val="en-US" w:eastAsia="zh-CN"/>
          </w:rPr>
          <w:t>shall</w:t>
        </w:r>
      </w:ins>
      <w:ins w:id="854" w:author="Meeta Thakur" w:date="2023-10-09T14:46:00Z">
        <w:r>
          <w:rPr>
            <w:rFonts w:hint="eastAsia"/>
            <w:bCs/>
            <w:lang w:val="en-US" w:eastAsia="zh-CN"/>
          </w:rPr>
          <w:t xml:space="preserve"> be </w:t>
        </w:r>
      </w:ins>
      <w:ins w:id="855" w:author="Xueqian Bai r1" w:date="2023-09-28T15:02:00Z">
        <w:r>
          <w:rPr>
            <w:rFonts w:hint="eastAsia"/>
            <w:lang w:val="en-US" w:eastAsia="zh-CN"/>
          </w:rPr>
          <w:t xml:space="preserve">same as CFU service in clause </w:t>
        </w:r>
      </w:ins>
      <w:ins w:id="856" w:author="cx" w:date="2023-10-01T16:35:00Z">
        <w:r>
          <w:rPr>
            <w:lang w:val="en-US" w:eastAsia="zh-CN"/>
          </w:rPr>
          <w:t>10.X</w:t>
        </w:r>
      </w:ins>
      <w:ins w:id="857" w:author="Xueqian Bai r1" w:date="2023-09-28T15:02:00Z">
        <w:r>
          <w:rPr>
            <w:rFonts w:hint="eastAsia"/>
            <w:lang w:val="en-US" w:eastAsia="zh-CN"/>
          </w:rPr>
          <w:t>.1</w:t>
        </w:r>
      </w:ins>
      <w:r>
        <w:rPr>
          <w:rFonts w:hint="eastAsia"/>
          <w:lang w:val="en-US" w:eastAsia="zh-CN"/>
        </w:rPr>
        <w:t>.</w:t>
      </w:r>
    </w:p>
    <w:p>
      <w:pPr>
        <w:rPr>
          <w:ins w:id="858" w:author="Xueqian Bai r1" w:date="2023-09-28T15:02:00Z"/>
          <w:del w:id="859" w:author="Ericsson Meeta Thakur_1" w:date="2023-10-12T01:27:00Z"/>
          <w:lang w:val="en-US" w:eastAsia="zh-CN"/>
        </w:rPr>
      </w:pPr>
    </w:p>
    <w:p>
      <w:pPr>
        <w:pStyle w:val="4"/>
        <w:rPr>
          <w:ins w:id="860" w:author="Ericsson Meeta Thakur_1" w:date="2023-10-12T01:27:00Z"/>
          <w:bCs/>
          <w:lang w:eastAsia="zh-CN"/>
        </w:rPr>
      </w:pPr>
      <w:ins w:id="861" w:author="Xueqian Bai r1" w:date="2023-09-28T15:02:00Z">
        <w:r>
          <w:rPr>
            <w:rFonts w:hint="eastAsia"/>
            <w:lang w:val="en-US" w:eastAsia="zh-CN"/>
          </w:rPr>
          <w:t>10.X.6</w:t>
        </w:r>
      </w:ins>
      <w:ins w:id="862" w:author="Xueqian Bai r1" w:date="2023-09-28T15:02:00Z">
        <w:r>
          <w:rPr>
            <w:rFonts w:hint="eastAsia"/>
            <w:lang w:val="en-US" w:eastAsia="zh-CN"/>
          </w:rPr>
          <w:tab/>
        </w:r>
      </w:ins>
      <w:ins w:id="863" w:author="Xueqian Bai r1" w:date="2023-09-28T15:02:00Z">
        <w:r>
          <w:rPr>
            <w:rFonts w:hint="eastAsia"/>
            <w:bCs/>
            <w:lang w:eastAsia="zh-CN"/>
          </w:rPr>
          <w:t>C</w:t>
        </w:r>
      </w:ins>
      <w:ins w:id="864" w:author="Xueqian Bai r1" w:date="2023-09-28T15:02:00Z">
        <w:r>
          <w:rPr>
            <w:bCs/>
            <w:lang w:eastAsia="zh-CN"/>
          </w:rPr>
          <w:t xml:space="preserve">ommunication Forwarding </w:t>
        </w:r>
      </w:ins>
      <w:ins w:id="865" w:author="Xueqian Bai r1" w:date="2023-09-28T15:02:00Z">
        <w:r>
          <w:rPr>
            <w:rFonts w:hint="eastAsia"/>
            <w:bCs/>
            <w:lang w:val="en-US" w:eastAsia="zh-CN"/>
          </w:rPr>
          <w:t>on Not Logged-in</w:t>
        </w:r>
      </w:ins>
      <w:ins w:id="866" w:author="Xueqian Bai r1" w:date="2023-09-28T15:02:00Z">
        <w:r>
          <w:rPr>
            <w:bCs/>
            <w:lang w:eastAsia="zh-CN"/>
          </w:rPr>
          <w:t xml:space="preserve"> (CF</w:t>
        </w:r>
      </w:ins>
      <w:ins w:id="867" w:author="Xueqian Bai r1" w:date="2023-09-28T15:02:00Z">
        <w:r>
          <w:rPr>
            <w:rFonts w:hint="eastAsia"/>
            <w:bCs/>
            <w:lang w:val="en-US" w:eastAsia="zh-CN"/>
          </w:rPr>
          <w:t>NL</w:t>
        </w:r>
      </w:ins>
      <w:ins w:id="868" w:author="Xueqian Bai r1" w:date="2023-09-28T15:02:00Z">
        <w:r>
          <w:rPr>
            <w:bCs/>
            <w:lang w:eastAsia="zh-CN"/>
          </w:rPr>
          <w:t>)</w:t>
        </w:r>
      </w:ins>
    </w:p>
    <w:p>
      <w:pPr>
        <w:pStyle w:val="5"/>
        <w:rPr>
          <w:ins w:id="869" w:author="Ericsson Meeta Thakur_1" w:date="2023-10-12T01:27:00Z"/>
          <w:lang w:eastAsia="zh-CN"/>
        </w:rPr>
      </w:pPr>
      <w:ins w:id="870" w:author="Ericsson Meeta Thakur_1" w:date="2023-10-12T01:27:00Z">
        <w:r>
          <w:rPr>
            <w:rFonts w:ascii="Arial" w:hAnsi="Arial" w:eastAsia="Times New Roman"/>
            <w:lang w:val="zh-CN"/>
          </w:rPr>
          <w:t>10.X.</w:t>
        </w:r>
      </w:ins>
      <w:ins w:id="871" w:author="Ericsson Meeta Thakur_1" w:date="2023-10-12T01:27:00Z">
        <w:r>
          <w:rPr>
            <w:rFonts w:ascii="Arial" w:hAnsi="Arial" w:eastAsia="Times New Roman"/>
            <w:lang w:val="en-US"/>
          </w:rPr>
          <w:t>6</w:t>
        </w:r>
      </w:ins>
      <w:ins w:id="872" w:author="Ericsson Meeta Thakur_1" w:date="2023-10-12T01:27:00Z">
        <w:r>
          <w:rPr>
            <w:rFonts w:ascii="Arial" w:hAnsi="Arial" w:eastAsia="Times New Roman"/>
            <w:lang w:val="zh-CN"/>
          </w:rPr>
          <w:t>.</w:t>
        </w:r>
      </w:ins>
      <w:ins w:id="873" w:author="Ericsson Meeta Thakur_1" w:date="2023-10-12T01:27:00Z">
        <w:r>
          <w:rPr>
            <w:rFonts w:ascii="Arial" w:hAnsi="Arial" w:eastAsia="Times New Roman"/>
            <w:lang w:val="en-US"/>
          </w:rPr>
          <w:t>1</w:t>
        </w:r>
      </w:ins>
      <w:ins w:id="874" w:author="Ericsson Meeta Thakur_1" w:date="2023-10-12T01:27:00Z">
        <w:r>
          <w:rPr>
            <w:rFonts w:ascii="Arial" w:hAnsi="Arial" w:eastAsia="Times New Roman"/>
            <w:lang w:val="zh-CN"/>
          </w:rPr>
          <w:tab/>
        </w:r>
      </w:ins>
      <w:ins w:id="875" w:author="Ericsson Meeta Thakur_1" w:date="2023-10-12T01:27:00Z">
        <w:r>
          <w:rPr>
            <w:rFonts w:ascii="Arial" w:hAnsi="Arial" w:eastAsia="Times New Roman"/>
            <w:lang w:val="zh-CN"/>
          </w:rPr>
          <w:t>Actions at the AS of the diverting User</w:t>
        </w:r>
      </w:ins>
    </w:p>
    <w:p>
      <w:pPr>
        <w:rPr>
          <w:ins w:id="877" w:author="Xueqian Bai r1" w:date="2023-09-28T15:02:00Z"/>
          <w:del w:id="878" w:author="Ericsson Meeta Thakur_1" w:date="2023-10-12T01:27:00Z"/>
          <w:lang w:val="en-US" w:eastAsia="zh-CN"/>
          <w:rPrChange w:id="879" w:author="Ericsson Meeta Thakur_1" w:date="2023-10-12T01:27:00Z">
            <w:rPr>
              <w:ins w:id="880" w:author="Xueqian Bai r1" w:date="2023-09-28T15:02:00Z"/>
              <w:del w:id="881" w:author="Ericsson Meeta Thakur_1" w:date="2023-10-12T01:27:00Z"/>
              <w:lang w:val="en-US" w:eastAsia="zh-CN"/>
            </w:rPr>
          </w:rPrChange>
        </w:rPr>
        <w:pPrChange w:id="876" w:author="Ericsson Meeta Thakur_1" w:date="2023-10-12T01:27:00Z">
          <w:pPr>
            <w:pStyle w:val="4"/>
          </w:pPr>
        </w:pPrChange>
      </w:pPr>
    </w:p>
    <w:p>
      <w:pPr>
        <w:rPr>
          <w:ins w:id="882" w:author="Xueqian Bai r1" w:date="2023-09-28T15:02:00Z"/>
          <w:bCs/>
          <w:lang w:val="en-US" w:eastAsia="zh-CN"/>
        </w:rPr>
      </w:pPr>
      <w:ins w:id="883" w:author="Meeta Thakur" w:date="2023-10-09T14:49:00Z">
        <w:r>
          <w:rPr/>
          <w:t xml:space="preserve">When the </w:t>
        </w:r>
      </w:ins>
      <w:ins w:id="884" w:author="Meeta Thakur" w:date="2023-10-09T14:49:00Z">
        <w:del w:id="885" w:author="R2" w:date="2023-10-12T15:26:15Z">
          <w:r>
            <w:rPr/>
            <w:delText>terminating IMS AS</w:delText>
          </w:r>
        </w:del>
      </w:ins>
      <w:ins w:id="886" w:author="R2" w:date="2023-10-12T15:26:15Z">
        <w:r>
          <w:rPr>
            <w:rFonts w:hint="eastAsia"/>
            <w:lang w:eastAsia="zh-CN"/>
          </w:rPr>
          <w:t>AS of the diverting user</w:t>
        </w:r>
      </w:ins>
      <w:ins w:id="887" w:author="Meeta Thakur" w:date="2023-10-09T14:49:00Z">
        <w:r>
          <w:rPr/>
          <w:t xml:space="preserve"> receives an incoming session setup </w:t>
        </w:r>
      </w:ins>
      <w:ins w:id="888" w:author="Ericsson Meeta Thakur_1" w:date="2023-10-11T16:38:00Z">
        <w:r>
          <w:rPr/>
          <w:t xml:space="preserve">INVITE </w:t>
        </w:r>
      </w:ins>
      <w:ins w:id="889" w:author="Meeta Thakur" w:date="2023-10-09T14:49:00Z">
        <w:r>
          <w:rPr/>
          <w:t xml:space="preserve">request for an unregistered served user </w:t>
        </w:r>
      </w:ins>
      <w:ins w:id="890" w:author="Ericsson Meeta Thakur_1" w:date="2023-10-11T16:38:00Z">
        <w:r>
          <w:rPr/>
          <w:t xml:space="preserve">with the media feature tag </w:t>
        </w:r>
      </w:ins>
      <w:ins w:id="891" w:author="Ericsson Meeta Thakur_1" w:date="2023-10-11T16:38:00Z">
        <w:r>
          <w:rPr>
            <w:szCs w:val="21"/>
          </w:rPr>
          <w:t>+sip.app-subtype="webrtc-datachannel"</w:t>
        </w:r>
      </w:ins>
      <w:ins w:id="892" w:author="Ericsson Meeta Thakur_1" w:date="2023-10-11T16:38:00Z">
        <w:r>
          <w:rPr>
            <w:szCs w:val="21"/>
            <w:lang w:val="en-US" w:eastAsia="zh-CN"/>
          </w:rPr>
          <w:t xml:space="preserve"> as specified in </w:t>
        </w:r>
      </w:ins>
      <w:ins w:id="893" w:author="Ericsson Meeta Thakur_1" w:date="2023-10-11T16:38:00Z">
        <w:r>
          <w:rPr/>
          <w:t>3GPP TS </w:t>
        </w:r>
      </w:ins>
      <w:ins w:id="894" w:author="Ericsson Meeta Thakur_1" w:date="2023-10-11T16:38:00Z">
        <w:r>
          <w:rPr>
            <w:szCs w:val="21"/>
            <w:lang w:val="en-US" w:eastAsia="zh-CN"/>
          </w:rPr>
          <w:t>26.114</w:t>
        </w:r>
      </w:ins>
      <w:ins w:id="895" w:author="Ericsson Meeta Thakur_1" w:date="2023-10-11T16:38:00Z">
        <w:r>
          <w:rPr/>
          <w:t> [</w:t>
        </w:r>
      </w:ins>
      <w:ins w:id="896" w:author="Ericsson Meeta Thakur_1" w:date="2023-10-11T16:38:00Z">
        <w:r>
          <w:rPr>
            <w:lang w:eastAsia="zh-CN"/>
          </w:rPr>
          <w:t xml:space="preserve">4] </w:t>
        </w:r>
      </w:ins>
      <w:ins w:id="897" w:author="Ericsson Meeta Thakur_1" w:date="2023-10-11T16:38:00Z">
        <w:r>
          <w:rPr>
            <w:lang w:val="en-US" w:eastAsia="zh-CN"/>
          </w:rPr>
          <w:t xml:space="preserve">in the </w:t>
        </w:r>
      </w:ins>
      <w:ins w:id="898" w:author="Ericsson Meeta Thakur_1" w:date="2023-10-11T16:38:00Z">
        <w:r>
          <w:rPr/>
          <w:t>Contact header field and SDP offer containing the media descriptions for the MMTel media according 3GPP TS 24.173 [10] and a data channel media description for the bootstrap data channel in accordance with 3GPP T</w:t>
        </w:r>
      </w:ins>
      <w:ins w:id="899" w:author="Ericsson Meeta Thakur_1" w:date="2023-10-11T16:38:00Z">
        <w:r>
          <w:rPr>
            <w:rFonts w:hint="eastAsia"/>
          </w:rPr>
          <w:t>S</w:t>
        </w:r>
      </w:ins>
      <w:ins w:id="900" w:author="Ericsson Meeta Thakur_1" w:date="2023-10-11T16:38:00Z">
        <w:r>
          <w:rPr/>
          <w:t> 2</w:t>
        </w:r>
      </w:ins>
      <w:ins w:id="901" w:author="Ericsson Meeta Thakur_1" w:date="2023-10-11T16:38:00Z">
        <w:r>
          <w:rPr>
            <w:rFonts w:hint="eastAsia"/>
          </w:rPr>
          <w:t>6</w:t>
        </w:r>
      </w:ins>
      <w:ins w:id="902" w:author="Ericsson Meeta Thakur_1" w:date="2023-10-11T16:38:00Z">
        <w:r>
          <w:rPr/>
          <w:t>.</w:t>
        </w:r>
      </w:ins>
      <w:ins w:id="903" w:author="Ericsson Meeta Thakur_1" w:date="2023-10-11T16:38:00Z">
        <w:r>
          <w:rPr>
            <w:rFonts w:hint="eastAsia"/>
          </w:rPr>
          <w:t>114</w:t>
        </w:r>
      </w:ins>
      <w:ins w:id="904" w:author="Ericsson Meeta Thakur_1" w:date="2023-10-11T16:38:00Z">
        <w:r>
          <w:rPr/>
          <w:t xml:space="preserve"> [4], </w:t>
        </w:r>
      </w:ins>
      <w:ins w:id="905" w:author="Meeta Thakur" w:date="2023-10-09T14:49:00Z">
        <w:r>
          <w:rPr/>
          <w:t>and a CFNL condition is determined at the IMS AS</w:t>
        </w:r>
      </w:ins>
      <w:ins w:id="906" w:author="Meeta Thakur" w:date="2023-10-09T14:50:00Z">
        <w:r>
          <w:rPr/>
          <w:t>,</w:t>
        </w:r>
      </w:ins>
      <w:ins w:id="907" w:author="Xu2" w:date="2023-10-12T12:35:26Z">
        <w:r>
          <w:rPr>
            <w:rFonts w:hint="eastAsia"/>
            <w:lang w:val="en-US" w:eastAsia="zh-CN"/>
          </w:rPr>
          <w:t xml:space="preserve"> </w:t>
        </w:r>
      </w:ins>
      <w:ins w:id="908" w:author="Meeta Thakur" w:date="2023-10-09T14:50:00Z">
        <w:r>
          <w:rPr>
            <w:bCs/>
            <w:lang w:val="en-US" w:eastAsia="zh-CN"/>
          </w:rPr>
          <w:t>t</w:t>
        </w:r>
      </w:ins>
      <w:ins w:id="909" w:author="Xueqian Bai r1" w:date="2023-09-28T15:02:00Z">
        <w:r>
          <w:rPr>
            <w:rFonts w:hint="eastAsia"/>
            <w:bCs/>
            <w:lang w:val="en-US" w:eastAsia="zh-CN"/>
          </w:rPr>
          <w:t>here</w:t>
        </w:r>
      </w:ins>
      <w:ins w:id="910" w:author="Xueqian Bai r1" w:date="2023-09-28T15:02:00Z">
        <w:r>
          <w:rPr>
            <w:bCs/>
            <w:lang w:val="en-US" w:eastAsia="zh-CN"/>
          </w:rPr>
          <w:t>’</w:t>
        </w:r>
      </w:ins>
      <w:ins w:id="911" w:author="Xueqian Bai r1" w:date="2023-09-28T15:02:00Z">
        <w:r>
          <w:rPr>
            <w:rFonts w:hint="eastAsia"/>
            <w:bCs/>
            <w:lang w:val="en-US" w:eastAsia="zh-CN"/>
          </w:rPr>
          <w:t xml:space="preserve">s no data channel </w:t>
        </w:r>
      </w:ins>
      <w:ins w:id="912" w:author="Ericsson Meeta Thakur_1" w:date="2023-10-12T01:26:00Z">
        <w:r>
          <w:rPr>
            <w:bCs/>
            <w:lang w:val="en-US" w:eastAsia="zh-CN"/>
          </w:rPr>
          <w:t xml:space="preserve">media </w:t>
        </w:r>
      </w:ins>
      <w:ins w:id="913" w:author="Meeta Thakur" w:date="2023-10-09T14:50:00Z">
        <w:r>
          <w:rPr>
            <w:bCs/>
            <w:lang w:val="en-US" w:eastAsia="zh-CN"/>
          </w:rPr>
          <w:t xml:space="preserve">negotiation </w:t>
        </w:r>
      </w:ins>
      <w:ins w:id="914" w:author="Xueqian Bai r1" w:date="2023-09-28T15:02:00Z">
        <w:r>
          <w:rPr>
            <w:rFonts w:hint="eastAsia"/>
            <w:bCs/>
            <w:lang w:val="en-US" w:eastAsia="zh-CN"/>
          </w:rPr>
          <w:t xml:space="preserve">between the </w:t>
        </w:r>
      </w:ins>
      <w:ins w:id="915" w:author="Xueqian Bai r1" w:date="2023-09-28T15:02:00Z">
        <w:r>
          <w:rPr>
            <w:rFonts w:hint="eastAsia"/>
            <w:lang w:val="en-US" w:eastAsia="zh-CN"/>
          </w:rPr>
          <w:t xml:space="preserve">originating </w:t>
        </w:r>
      </w:ins>
      <w:ins w:id="916" w:author="Meeta Thakur" w:date="2023-10-09T15:03:00Z">
        <w:r>
          <w:rPr>
            <w:lang w:val="en-US" w:eastAsia="zh-CN"/>
          </w:rPr>
          <w:t>user</w:t>
        </w:r>
      </w:ins>
      <w:ins w:id="917" w:author="Xueqian Bai r1" w:date="2023-09-28T15:02:00Z">
        <w:r>
          <w:rPr>
            <w:rFonts w:hint="eastAsia"/>
            <w:lang w:val="en-US" w:eastAsia="zh-CN"/>
          </w:rPr>
          <w:t xml:space="preserve"> and the </w:t>
        </w:r>
      </w:ins>
      <w:ins w:id="918" w:author="Meeta Thakur" w:date="2023-10-09T14:50:00Z">
        <w:r>
          <w:rPr>
            <w:lang w:val="en-US" w:eastAsia="zh-CN"/>
          </w:rPr>
          <w:t>diverting user</w:t>
        </w:r>
      </w:ins>
      <w:ins w:id="919" w:author="Xueqian Bai r1" w:date="2023-09-28T15:02:00Z">
        <w:r>
          <w:rPr>
            <w:rFonts w:hint="eastAsia"/>
            <w:lang w:val="en-US" w:eastAsia="zh-CN"/>
          </w:rPr>
          <w:t xml:space="preserve">, hence the </w:t>
        </w:r>
      </w:ins>
      <w:ins w:id="920" w:author="Xueqian Bai r1" w:date="2023-09-28T15:02:00Z">
        <w:r>
          <w:rPr>
            <w:bCs/>
            <w:lang w:eastAsia="zh-CN"/>
          </w:rPr>
          <w:t>CF</w:t>
        </w:r>
      </w:ins>
      <w:ins w:id="921" w:author="Xueqian Bai r1" w:date="2023-09-28T15:02:00Z">
        <w:r>
          <w:rPr>
            <w:rFonts w:hint="eastAsia"/>
            <w:bCs/>
            <w:lang w:val="en-US" w:eastAsia="zh-CN"/>
          </w:rPr>
          <w:t xml:space="preserve">NL service </w:t>
        </w:r>
      </w:ins>
      <w:ins w:id="922" w:author="Meeta Thakur" w:date="2023-10-09T14:53:00Z">
        <w:r>
          <w:rPr>
            <w:bCs/>
            <w:lang w:val="en-US" w:eastAsia="zh-CN"/>
          </w:rPr>
          <w:t>behavior shall be</w:t>
        </w:r>
      </w:ins>
      <w:ins w:id="923" w:author="Xueqian Bai r1" w:date="2023-09-28T15:02:00Z">
        <w:r>
          <w:rPr>
            <w:rFonts w:hint="eastAsia"/>
            <w:lang w:val="en-US" w:eastAsia="zh-CN"/>
          </w:rPr>
          <w:t xml:space="preserve"> same as CFU service in clause </w:t>
        </w:r>
      </w:ins>
      <w:ins w:id="924" w:author="cx" w:date="2023-10-01T16:36:00Z">
        <w:r>
          <w:rPr>
            <w:lang w:val="en-US" w:eastAsia="zh-CN"/>
          </w:rPr>
          <w:t>10.X</w:t>
        </w:r>
      </w:ins>
      <w:ins w:id="925" w:author="Xueqian Bai r1" w:date="2023-09-28T15:02:00Z">
        <w:r>
          <w:rPr>
            <w:rFonts w:hint="eastAsia"/>
            <w:lang w:val="en-US" w:eastAsia="zh-CN"/>
          </w:rPr>
          <w:t>.1</w:t>
        </w:r>
      </w:ins>
      <w:ins w:id="926" w:author="Xueqian Bai r1" w:date="2023-09-28T15:02:00Z">
        <w:r>
          <w:rPr>
            <w:rFonts w:hint="eastAsia"/>
            <w:bCs/>
            <w:lang w:val="en-US" w:eastAsia="zh-CN"/>
          </w:rPr>
          <w:t>.</w:t>
        </w:r>
      </w:ins>
    </w:p>
    <w:p>
      <w:pPr>
        <w:ind w:left="928"/>
        <w:rPr>
          <w:ins w:id="928" w:author="Meeta Thakur" w:date="2023-10-09T14:52:00Z"/>
        </w:rPr>
        <w:pPrChange w:id="927" w:author="Meeta Thakur" w:date="2023-10-09T14:52:00Z">
          <w:pPr>
            <w:pStyle w:val="84"/>
            <w:numPr>
              <w:ilvl w:val="0"/>
              <w:numId w:val="2"/>
            </w:numPr>
            <w:ind w:left="928" w:hanging="360"/>
          </w:pPr>
        </w:pPrChange>
      </w:pPr>
      <w:ins w:id="929" w:author="Meeta Thakur" w:date="2023-10-09T14:52:00Z">
        <w:r>
          <w:rPr/>
          <w:t xml:space="preserve">In case of a late CFNL detection by the network (e.g., the terminating S-CSCF of a diverting user), the network shall send 480 (Temporarily Unavailable) response to the IMS AS, for </w:t>
        </w:r>
      </w:ins>
      <w:ins w:id="930" w:author="Xu2" w:date="2023-10-12T12:36:55Z">
        <w:r>
          <w:rPr>
            <w:rFonts w:hint="eastAsia"/>
            <w:lang w:val="en-US" w:eastAsia="zh-CN"/>
          </w:rPr>
          <w:t xml:space="preserve">the </w:t>
        </w:r>
      </w:ins>
      <w:ins w:id="931" w:author="Xu2" w:date="2023-10-12T12:36:58Z">
        <w:r>
          <w:rPr>
            <w:rFonts w:hint="eastAsia"/>
            <w:lang w:val="en-US" w:eastAsia="zh-CN"/>
          </w:rPr>
          <w:t>i</w:t>
        </w:r>
      </w:ins>
      <w:ins w:id="932" w:author="Xu2" w:date="2023-10-12T12:36:59Z">
        <w:r>
          <w:rPr>
            <w:rFonts w:hint="eastAsia"/>
            <w:lang w:val="en-US" w:eastAsia="zh-CN"/>
          </w:rPr>
          <w:t>n</w:t>
        </w:r>
      </w:ins>
      <w:ins w:id="933" w:author="Xu2" w:date="2023-10-12T12:37:00Z">
        <w:r>
          <w:rPr>
            <w:rFonts w:hint="eastAsia"/>
            <w:lang w:val="en-US" w:eastAsia="zh-CN"/>
          </w:rPr>
          <w:t>com</w:t>
        </w:r>
      </w:ins>
      <w:ins w:id="934" w:author="Xu2" w:date="2023-10-12T12:37:01Z">
        <w:r>
          <w:rPr>
            <w:rFonts w:hint="eastAsia"/>
            <w:lang w:val="en-US" w:eastAsia="zh-CN"/>
          </w:rPr>
          <w:t xml:space="preserve">ing </w:t>
        </w:r>
      </w:ins>
      <w:ins w:id="935" w:author="Xu2" w:date="2023-10-12T12:37:12Z">
        <w:r>
          <w:rPr>
            <w:rFonts w:hint="eastAsia"/>
            <w:lang w:val="en-US" w:eastAsia="zh-CN"/>
          </w:rPr>
          <w:t>IN</w:t>
        </w:r>
      </w:ins>
      <w:ins w:id="936" w:author="Xu2" w:date="2023-10-12T12:37:14Z">
        <w:r>
          <w:rPr>
            <w:rFonts w:hint="eastAsia"/>
            <w:lang w:val="en-US" w:eastAsia="zh-CN"/>
          </w:rPr>
          <w:t>VIT</w:t>
        </w:r>
      </w:ins>
      <w:ins w:id="937" w:author="Xu2" w:date="2023-10-12T12:37:15Z">
        <w:r>
          <w:rPr>
            <w:rFonts w:hint="eastAsia"/>
            <w:lang w:val="en-US" w:eastAsia="zh-CN"/>
          </w:rPr>
          <w:t>E</w:t>
        </w:r>
      </w:ins>
      <w:ins w:id="938" w:author="Xu2" w:date="2023-10-12T12:38:41Z">
        <w:r>
          <w:rPr>
            <w:rFonts w:hint="eastAsia"/>
            <w:lang w:val="en-US" w:eastAsia="zh-CN"/>
          </w:rPr>
          <w:t xml:space="preserve"> </w:t>
        </w:r>
      </w:ins>
      <w:ins w:id="939" w:author="Meeta Thakur" w:date="2023-10-09T14:52:00Z">
        <w:r>
          <w:rPr/>
          <w:t xml:space="preserve">request to the diverting user. On reception of a 480 (Temporarily Unavailable) response, the IMS AS of the diverting user shall </w:t>
        </w:r>
      </w:ins>
      <w:ins w:id="940" w:author="Meeta Thakur" w:date="2023-10-09T14:52:00Z">
        <w:r>
          <w:rPr>
            <w:lang w:eastAsia="zh-CN"/>
          </w:rPr>
          <w:t>trigger the release of reserved DC media resources</w:t>
        </w:r>
      </w:ins>
      <w:ins w:id="941" w:author="Xu2" w:date="2023-10-12T11:45:37Z">
        <w:r>
          <w:rPr>
            <w:rFonts w:hint="eastAsia"/>
            <w:lang w:val="en-US" w:eastAsia="zh-CN"/>
          </w:rPr>
          <w:t xml:space="preserve"> </w:t>
        </w:r>
      </w:ins>
      <w:ins w:id="942" w:author="Ericsson Meeta Thakur_1" w:date="2023-10-11T13:40:00Z">
        <w:r>
          <w:rPr/>
          <w:t>and</w:t>
        </w:r>
      </w:ins>
      <w:ins w:id="943" w:author="Meeta Thakur" w:date="2023-10-09T14:52:00Z">
        <w:r>
          <w:rPr>
            <w:lang w:eastAsia="zh-CN"/>
          </w:rPr>
          <w:t xml:space="preserve"> route the</w:t>
        </w:r>
      </w:ins>
      <w:ins w:id="944" w:author="Ericsson Meeta Thakur_1" w:date="2023-10-11T16:39:00Z">
        <w:r>
          <w:rPr/>
          <w:t xml:space="preserve"> incoming INVITE</w:t>
        </w:r>
      </w:ins>
      <w:ins w:id="945" w:author="Meeta Thakur" w:date="2023-10-09T14:52:00Z">
        <w:r>
          <w:rPr>
            <w:lang w:eastAsia="zh-CN"/>
          </w:rPr>
          <w:t xml:space="preserve"> request towards </w:t>
        </w:r>
      </w:ins>
      <w:ins w:id="946" w:author="Meeta Thakur" w:date="2023-10-09T14:54:00Z">
        <w:r>
          <w:rPr/>
          <w:t>the</w:t>
        </w:r>
      </w:ins>
      <w:ins w:id="947" w:author="Meeta Thakur" w:date="2023-10-09T14:52:00Z">
        <w:r>
          <w:rPr>
            <w:lang w:eastAsia="zh-CN"/>
          </w:rPr>
          <w:t xml:space="preserve"> </w:t>
        </w:r>
      </w:ins>
      <w:ins w:id="948" w:author="Meeta Thakur" w:date="2023-10-09T14:52:00Z">
        <w:r>
          <w:rPr/>
          <w:t>diverted-to user.</w:t>
        </w:r>
      </w:ins>
      <w:ins w:id="949" w:author="Meeta Thakur" w:date="2023-10-09T14:54:00Z">
        <w:r>
          <w:rPr>
            <w:rFonts w:hint="eastAsia"/>
            <w:lang w:val="en-US" w:eastAsia="zh-CN"/>
          </w:rPr>
          <w:t xml:space="preserve"> </w:t>
        </w:r>
      </w:ins>
      <w:ins w:id="950" w:author="Meeta Thakur" w:date="2023-10-09T14:54:00Z">
        <w:r>
          <w:rPr>
            <w:lang w:val="en-US" w:eastAsia="zh-CN"/>
          </w:rPr>
          <w:t>H</w:t>
        </w:r>
      </w:ins>
      <w:ins w:id="951" w:author="Meeta Thakur" w:date="2023-10-09T14:54:00Z">
        <w:r>
          <w:rPr>
            <w:rFonts w:hint="eastAsia"/>
            <w:lang w:val="en-US" w:eastAsia="zh-CN"/>
          </w:rPr>
          <w:t xml:space="preserve">ence </w:t>
        </w:r>
      </w:ins>
      <w:ins w:id="952" w:author="Meeta Thakur" w:date="2023-10-09T15:04:00Z">
        <w:r>
          <w:rPr>
            <w:lang w:val="en-US" w:eastAsia="zh-CN"/>
          </w:rPr>
          <w:t xml:space="preserve">for this use case, </w:t>
        </w:r>
      </w:ins>
      <w:ins w:id="953" w:author="Meeta Thakur" w:date="2023-10-09T14:54:00Z">
        <w:r>
          <w:rPr>
            <w:bCs/>
            <w:lang w:eastAsia="zh-CN"/>
          </w:rPr>
          <w:t>CF</w:t>
        </w:r>
      </w:ins>
      <w:ins w:id="954" w:author="Meeta Thakur" w:date="2023-10-09T14:54:00Z">
        <w:r>
          <w:rPr>
            <w:rFonts w:hint="eastAsia"/>
            <w:bCs/>
            <w:lang w:val="en-US" w:eastAsia="zh-CN"/>
          </w:rPr>
          <w:t xml:space="preserve">NL service </w:t>
        </w:r>
      </w:ins>
      <w:ins w:id="955" w:author="Meeta Thakur" w:date="2023-10-09T14:54:00Z">
        <w:r>
          <w:rPr>
            <w:bCs/>
            <w:lang w:val="en-US" w:eastAsia="zh-CN"/>
          </w:rPr>
          <w:t>behavior shall be</w:t>
        </w:r>
      </w:ins>
      <w:ins w:id="956" w:author="Meeta Thakur" w:date="2023-10-09T14:54:00Z">
        <w:r>
          <w:rPr>
            <w:rFonts w:hint="eastAsia"/>
            <w:lang w:val="en-US" w:eastAsia="zh-CN"/>
          </w:rPr>
          <w:t xml:space="preserve"> same as CF</w:t>
        </w:r>
      </w:ins>
      <w:ins w:id="957" w:author="Meeta Thakur" w:date="2023-10-09T14:54:00Z">
        <w:r>
          <w:rPr>
            <w:lang w:val="en-US" w:eastAsia="zh-CN"/>
          </w:rPr>
          <w:t>B</w:t>
        </w:r>
      </w:ins>
      <w:ins w:id="958" w:author="Meeta Thakur" w:date="2023-10-09T14:54:00Z">
        <w:r>
          <w:rPr>
            <w:rFonts w:hint="eastAsia"/>
            <w:lang w:val="en-US" w:eastAsia="zh-CN"/>
          </w:rPr>
          <w:t xml:space="preserve"> service in clause </w:t>
        </w:r>
      </w:ins>
      <w:ins w:id="959" w:author="Meeta Thakur" w:date="2023-10-09T14:54:00Z">
        <w:r>
          <w:rPr>
            <w:lang w:val="en-US" w:eastAsia="zh-CN"/>
          </w:rPr>
          <w:t>10.X</w:t>
        </w:r>
      </w:ins>
      <w:ins w:id="960" w:author="Meeta Thakur" w:date="2023-10-09T14:54:00Z">
        <w:r>
          <w:rPr>
            <w:rFonts w:hint="eastAsia"/>
            <w:lang w:val="en-US" w:eastAsia="zh-CN"/>
          </w:rPr>
          <w:t>.</w:t>
        </w:r>
      </w:ins>
      <w:ins w:id="961" w:author="Meeta Thakur" w:date="2023-10-09T14:55:00Z">
        <w:r>
          <w:rPr>
            <w:lang w:val="en-US" w:eastAsia="zh-CN"/>
          </w:rPr>
          <w:t>2</w:t>
        </w:r>
      </w:ins>
    </w:p>
    <w:p>
      <w:pPr>
        <w:pBdr>
          <w:top w:val="single" w:color="auto" w:sz="4" w:space="1"/>
          <w:left w:val="single" w:color="auto" w:sz="4" w:space="4"/>
          <w:bottom w:val="single" w:color="auto" w:sz="4" w:space="1"/>
          <w:right w:val="single" w:color="auto" w:sz="4" w:space="4"/>
        </w:pBdr>
        <w:jc w:val="center"/>
        <w:rPr>
          <w:ins w:id="962" w:author="Meeta Thakur" w:date="2023-10-09T14:55:00Z"/>
          <w:rFonts w:ascii="Arial" w:hAnsi="Arial" w:cs="Arial"/>
          <w:color w:val="0000FF"/>
          <w:sz w:val="28"/>
          <w:szCs w:val="28"/>
          <w:lang w:val="en-US"/>
        </w:rPr>
      </w:pPr>
      <w:ins w:id="963" w:author="Meeta Thakur" w:date="2023-10-09T14:55:00Z">
        <w:r>
          <w:rPr>
            <w:rFonts w:ascii="Arial" w:hAnsi="Arial" w:cs="Arial"/>
            <w:color w:val="0000FF"/>
            <w:sz w:val="28"/>
            <w:szCs w:val="28"/>
            <w:lang w:val="en-US"/>
          </w:rPr>
          <w:t>* * * Next Change * * * *</w:t>
        </w:r>
      </w:ins>
    </w:p>
    <w:p>
      <w:pPr>
        <w:pStyle w:val="10"/>
        <w:rPr>
          <w:ins w:id="964" w:author="Meeta Thakur" w:date="2023-10-09T14:55:00Z"/>
          <w:lang w:val="fr-FR" w:eastAsia="zh-CN"/>
        </w:rPr>
      </w:pPr>
      <w:ins w:id="965" w:author="Meeta Thakur" w:date="2023-10-09T14:55:00Z">
        <w:bookmarkStart w:id="1" w:name="_Toc27486659"/>
        <w:bookmarkStart w:id="2" w:name="_Toc20131309"/>
        <w:bookmarkStart w:id="3" w:name="_Toc123566689"/>
        <w:bookmarkStart w:id="4" w:name="_Toc136266632"/>
        <w:r>
          <w:rPr>
            <w:lang w:val="fr-FR"/>
          </w:rPr>
          <w:t>Annex A (informative):</w:t>
        </w:r>
      </w:ins>
      <w:ins w:id="966" w:author="Meeta Thakur" w:date="2023-10-09T14:55:00Z">
        <w:r>
          <w:rPr>
            <w:lang w:val="fr-FR"/>
          </w:rPr>
          <w:br w:type="textWrapping"/>
        </w:r>
        <w:bookmarkEnd w:id="1"/>
        <w:bookmarkEnd w:id="2"/>
        <w:bookmarkEnd w:id="3"/>
      </w:ins>
      <w:ins w:id="967" w:author="Meeta Thakur" w:date="2023-10-09T14:55:00Z">
        <w:r>
          <w:rPr>
            <w:rFonts w:hint="eastAsia"/>
            <w:lang w:val="fr-FR" w:eastAsia="zh-CN"/>
          </w:rPr>
          <w:t>Signalling flows</w:t>
        </w:r>
        <w:bookmarkEnd w:id="4"/>
      </w:ins>
    </w:p>
    <w:p>
      <w:pPr>
        <w:pStyle w:val="80"/>
        <w:rPr>
          <w:ins w:id="968" w:author="Meeta Thakur" w:date="2023-10-09T14:55:00Z"/>
          <w:lang w:eastAsia="zh-CN"/>
        </w:rPr>
      </w:pPr>
      <w:ins w:id="969" w:author="Meeta Thakur" w:date="2023-10-09T14:55:00Z">
        <w:r>
          <w:rPr/>
          <w:t xml:space="preserve">Editor's note: This </w:t>
        </w:r>
      </w:ins>
      <w:ins w:id="970" w:author="Meeta Thakur" w:date="2023-10-09T14:55:00Z">
        <w:r>
          <w:rPr>
            <w:rFonts w:hint="eastAsia"/>
            <w:lang w:eastAsia="zh-CN"/>
          </w:rPr>
          <w:t>annex</w:t>
        </w:r>
      </w:ins>
      <w:ins w:id="971" w:author="Meeta Thakur" w:date="2023-10-09T14:55:00Z">
        <w:r>
          <w:rPr/>
          <w:t xml:space="preserve"> will provide </w:t>
        </w:r>
      </w:ins>
      <w:ins w:id="972" w:author="Meeta Thakur" w:date="2023-10-09T14:55:00Z">
        <w:r>
          <w:rPr>
            <w:rFonts w:hint="eastAsia"/>
          </w:rPr>
          <w:t xml:space="preserve">the signalling </w:t>
        </w:r>
      </w:ins>
      <w:ins w:id="973" w:author="Meeta Thakur" w:date="2023-10-09T14:55:00Z">
        <w:r>
          <w:rPr>
            <w:rFonts w:hint="eastAsia"/>
            <w:lang w:eastAsia="zh-CN"/>
          </w:rPr>
          <w:t>flows related to clause</w:t>
        </w:r>
      </w:ins>
      <w:ins w:id="974" w:author="Meeta Thakur" w:date="2023-10-09T14:55:00Z">
        <w:r>
          <w:rPr>
            <w:lang w:val="en-US" w:eastAsia="zh-CN"/>
          </w:rPr>
          <w:t> </w:t>
        </w:r>
      </w:ins>
      <w:ins w:id="975" w:author="Meeta Thakur" w:date="2023-10-09T14:55:00Z">
        <w:r>
          <w:rPr>
            <w:rFonts w:hint="eastAsia"/>
            <w:lang w:eastAsia="zh-CN"/>
          </w:rPr>
          <w:t>9</w:t>
        </w:r>
      </w:ins>
      <w:ins w:id="976" w:author="Meeta Thakur" w:date="2023-10-09T14:55:00Z">
        <w:r>
          <w:rPr>
            <w:lang w:eastAsia="zh-CN"/>
          </w:rPr>
          <w:t xml:space="preserve"> and </w:t>
        </w:r>
      </w:ins>
      <w:ins w:id="977" w:author="Meeta Thakur" w:date="2023-10-09T14:55:00Z">
        <w:r>
          <w:rPr>
            <w:rFonts w:hint="eastAsia"/>
            <w:lang w:eastAsia="zh-CN"/>
          </w:rPr>
          <w:t>clause</w:t>
        </w:r>
      </w:ins>
      <w:ins w:id="978" w:author="Meeta Thakur" w:date="2023-10-09T14:55:00Z">
        <w:r>
          <w:rPr>
            <w:lang w:val="en-US" w:eastAsia="zh-CN"/>
          </w:rPr>
          <w:t> </w:t>
        </w:r>
      </w:ins>
      <w:ins w:id="979" w:author="Meeta Thakur" w:date="2023-10-09T14:55:00Z">
        <w:r>
          <w:rPr>
            <w:lang w:eastAsia="zh-CN"/>
          </w:rPr>
          <w:t>10</w:t>
        </w:r>
      </w:ins>
      <w:ins w:id="980" w:author="Meeta Thakur" w:date="2023-10-09T14:55:00Z">
        <w:r>
          <w:rPr>
            <w:rFonts w:hint="eastAsia"/>
            <w:lang w:eastAsia="zh-CN"/>
          </w:rPr>
          <w:t>.</w:t>
        </w:r>
      </w:ins>
    </w:p>
    <w:p>
      <w:pPr>
        <w:pStyle w:val="2"/>
        <w:rPr>
          <w:ins w:id="981" w:author="Meeta Thakur" w:date="2023-10-09T14:55:00Z"/>
          <w:lang w:eastAsia="zh-CN"/>
        </w:rPr>
      </w:pPr>
      <w:ins w:id="982" w:author="Meeta Thakur" w:date="2023-10-09T14:55:00Z">
        <w:r>
          <w:rPr>
            <w:lang w:eastAsia="zh-CN"/>
          </w:rPr>
          <w:t>Interaction with supplementary services</w:t>
        </w:r>
      </w:ins>
    </w:p>
    <w:p>
      <w:pPr>
        <w:pStyle w:val="3"/>
        <w:rPr>
          <w:ins w:id="983" w:author="Meeta Thakur" w:date="2023-10-09T14:55:00Z"/>
        </w:rPr>
      </w:pPr>
      <w:ins w:id="984" w:author="Meeta Thakur" w:date="2023-10-09T14:55:00Z">
        <w:r>
          <w:rPr/>
          <w:t>A.X.1</w:t>
        </w:r>
      </w:ins>
      <w:ins w:id="985" w:author="Meeta Thakur" w:date="2023-10-09T14:55:00Z">
        <w:r>
          <w:rPr/>
          <w:tab/>
        </w:r>
      </w:ins>
      <w:ins w:id="986" w:author="Meeta Thakur" w:date="2023-10-09T14:55:00Z">
        <w:r>
          <w:rPr/>
          <w:t>Communication Diversion</w:t>
        </w:r>
      </w:ins>
    </w:p>
    <w:p>
      <w:pPr>
        <w:pStyle w:val="4"/>
        <w:rPr>
          <w:ins w:id="987" w:author="Meeta Thakur" w:date="2023-10-09T14:55:00Z"/>
          <w:lang w:val="zh-CN"/>
        </w:rPr>
      </w:pPr>
      <w:ins w:id="988" w:author="Meeta Thakur" w:date="2023-10-09T14:55:00Z">
        <w:r>
          <w:rPr>
            <w:lang w:val="zh-CN"/>
          </w:rPr>
          <w:t>A.X.1.1</w:t>
        </w:r>
      </w:ins>
      <w:ins w:id="989" w:author="Meeta Thakur" w:date="2023-10-09T14:55:00Z">
        <w:r>
          <w:rPr>
            <w:lang w:val="zh-CN"/>
          </w:rPr>
          <w:tab/>
        </w:r>
      </w:ins>
      <w:ins w:id="990" w:author="Meeta Thakur" w:date="2023-10-09T14:55:00Z">
        <w:r>
          <w:rPr>
            <w:lang w:val="zh-CN"/>
          </w:rPr>
          <w:t>Communication Forwarding unconditional</w:t>
        </w:r>
      </w:ins>
    </w:p>
    <w:p>
      <w:pPr>
        <w:rPr>
          <w:ins w:id="991" w:author="Meeta Thakur" w:date="2023-10-09T14:55:00Z"/>
        </w:rPr>
      </w:pPr>
      <w:ins w:id="992" w:author="Meeta Thakur" w:date="2023-10-09T14:55:00Z">
        <w:r>
          <w:rPr/>
          <w:t>Figure</w:t>
        </w:r>
      </w:ins>
      <w:ins w:id="993" w:author="Meeta Thakur" w:date="2023-10-09T14:55:00Z">
        <w:r>
          <w:rPr>
            <w:rFonts w:eastAsia="宋体"/>
            <w:lang w:eastAsia="zh-CN"/>
          </w:rPr>
          <w:t> </w:t>
        </w:r>
      </w:ins>
      <w:ins w:id="994" w:author="Meeta Thakur" w:date="2023-10-09T14:55:00Z">
        <w:r>
          <w:rPr/>
          <w:t xml:space="preserve">A.X.1.1-1 shows an example signalling flow for a successful communication forwarding unconditional based on an AS providing the forwarding and initial communication setup request consist of DC media session setup request along with other MMTel media session setup request. </w:t>
        </w:r>
      </w:ins>
    </w:p>
    <w:p>
      <w:pPr>
        <w:pStyle w:val="59"/>
        <w:rPr>
          <w:ins w:id="995" w:author="Meeta Thakur" w:date="2023-10-09T14:55:00Z"/>
        </w:rPr>
      </w:pPr>
      <w:ins w:id="996" w:author="Meeta Thakur" w:date="2023-10-09T14:55:00Z"/>
      <w:ins w:id="997" w:author="Meeta Thakur" w:date="2023-10-09T14:55:00Z"/>
      <w:ins w:id="998" w:author="Meeta Thakur" w:date="2023-10-09T14:55:00Z"/>
      <w:ins w:id="999" w:author="Meeta Thakur" w:date="2023-10-09T14:55:00Z">
        <w:r>
          <w:rPr/>
          <w:object>
            <v:shape id="_x0000_i1025" o:spt="75" type="#_x0000_t75" style="height:237.45pt;width:482.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1001" w:author="Meeta Thakur" w:date="2023-10-09T14:55:00Z"/>
    </w:p>
    <w:p>
      <w:pPr>
        <w:pStyle w:val="58"/>
        <w:rPr>
          <w:ins w:id="1002" w:author="Meeta Thakur" w:date="2023-10-09T14:55:00Z"/>
        </w:rPr>
      </w:pPr>
      <w:ins w:id="1003" w:author="Meeta Thakur" w:date="2023-10-09T14:55:00Z">
        <w:r>
          <w:rPr/>
          <w:t>Figure A.X.1.1-1: Call Forwarding Unconditional</w:t>
        </w:r>
      </w:ins>
    </w:p>
    <w:p>
      <w:pPr>
        <w:pStyle w:val="80"/>
        <w:rPr>
          <w:ins w:id="1004" w:author="Meeta Thakur" w:date="2023-10-09T14:55:00Z"/>
          <w:lang w:eastAsia="zh-CN"/>
        </w:rPr>
      </w:pPr>
      <w:ins w:id="1005" w:author="Meeta Thakur" w:date="2023-10-09T14:55:00Z">
        <w:r>
          <w:rPr/>
          <w:t>Editor's note: Message description is F</w:t>
        </w:r>
      </w:ins>
      <w:ins w:id="1006" w:author="Xu2" w:date="2023-10-12T11:31:36Z">
        <w:r>
          <w:rPr>
            <w:rFonts w:hint="eastAsia"/>
            <w:lang w:val="en-US" w:eastAsia="zh-CN"/>
          </w:rPr>
          <w:t>F</w:t>
        </w:r>
      </w:ins>
      <w:ins w:id="1007" w:author="Meeta Thakur" w:date="2023-10-09T14:55:00Z">
        <w:r>
          <w:rPr/>
          <w:t>S</w:t>
        </w:r>
      </w:ins>
      <w:ins w:id="1008" w:author="Meeta Thakur" w:date="2023-10-09T14:55:00Z">
        <w:r>
          <w:rPr>
            <w:lang w:eastAsia="zh-CN"/>
          </w:rPr>
          <w:t>.</w:t>
        </w:r>
      </w:ins>
    </w:p>
    <w:p>
      <w:pPr>
        <w:pStyle w:val="4"/>
        <w:rPr>
          <w:ins w:id="1009" w:author="Meeta Thakur" w:date="2023-10-09T14:55:00Z"/>
          <w:lang w:val="zh-CN"/>
        </w:rPr>
      </w:pPr>
      <w:ins w:id="1010" w:author="Meeta Thakur" w:date="2023-10-09T14:55:00Z">
        <w:r>
          <w:rPr>
            <w:lang w:val="zh-CN"/>
          </w:rPr>
          <w:t>A.X.1.2</w:t>
        </w:r>
      </w:ins>
      <w:ins w:id="1011" w:author="Meeta Thakur" w:date="2023-10-09T14:55:00Z">
        <w:r>
          <w:rPr>
            <w:lang w:val="zh-CN"/>
          </w:rPr>
          <w:tab/>
        </w:r>
      </w:ins>
      <w:ins w:id="1012" w:author="Meeta Thakur" w:date="2023-10-09T14:55:00Z">
        <w:r>
          <w:rPr>
            <w:lang w:val="zh-CN"/>
          </w:rPr>
          <w:t>Communication Forwarding on Busy</w:t>
        </w:r>
      </w:ins>
    </w:p>
    <w:p>
      <w:pPr>
        <w:rPr>
          <w:ins w:id="1013" w:author="Meeta Thakur" w:date="2023-10-09T14:55:00Z"/>
        </w:rPr>
      </w:pPr>
      <w:ins w:id="1014" w:author="Meeta Thakur" w:date="2023-10-09T14:55:00Z">
        <w:r>
          <w:rPr/>
          <w:t>Figures</w:t>
        </w:r>
      </w:ins>
      <w:ins w:id="1015" w:author="Meeta Thakur" w:date="2023-10-09T14:55:00Z">
        <w:r>
          <w:rPr>
            <w:rFonts w:eastAsia="宋体"/>
            <w:lang w:eastAsia="zh-CN"/>
          </w:rPr>
          <w:t> </w:t>
        </w:r>
      </w:ins>
      <w:ins w:id="1016" w:author="Meeta Thakur" w:date="2023-10-09T14:55:00Z">
        <w:r>
          <w:rPr/>
          <w:t>A.X.1.2-1 shows an example signalling flow for a successful communication forwarding on busy based on an AS providing the forwarding and initial communication setup request consist of DC media session setup request along with other MMTel media session setup request.</w:t>
        </w:r>
      </w:ins>
    </w:p>
    <w:p>
      <w:pPr>
        <w:pStyle w:val="59"/>
        <w:rPr>
          <w:ins w:id="1017" w:author="Meeta Thakur" w:date="2023-10-09T14:55:00Z"/>
        </w:rPr>
      </w:pPr>
      <w:ins w:id="1018" w:author="Meeta Thakur" w:date="2023-10-09T14:55:00Z"/>
      <w:ins w:id="1019" w:author="Meeta Thakur" w:date="2023-10-09T14:55:00Z"/>
      <w:ins w:id="1020" w:author="Meeta Thakur" w:date="2023-10-09T14:55:00Z"/>
      <w:ins w:id="1021" w:author="Meeta Thakur" w:date="2023-10-09T14:55:00Z">
        <w:r>
          <w:rPr/>
          <w:object>
            <v:shape id="_x0000_i1026" o:spt="75" type="#_x0000_t75" style="height:512.7pt;width:481.5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1023" w:author="Meeta Thakur" w:date="2023-10-09T14:55:00Z"/>
    </w:p>
    <w:p>
      <w:pPr>
        <w:pStyle w:val="58"/>
        <w:rPr>
          <w:ins w:id="1024" w:author="Meeta Thakur" w:date="2023-10-09T14:55:00Z"/>
        </w:rPr>
      </w:pPr>
      <w:ins w:id="1025" w:author="Meeta Thakur" w:date="2023-10-09T14:55:00Z">
        <w:r>
          <w:rPr/>
          <w:t>Figure A.X.1.2-1: Call Forwarding on Busy</w:t>
        </w:r>
      </w:ins>
    </w:p>
    <w:p>
      <w:pPr>
        <w:pStyle w:val="80"/>
        <w:rPr>
          <w:ins w:id="1026" w:author="Meeta Thakur" w:date="2023-10-09T14:55:00Z"/>
          <w:lang w:eastAsia="zh-CN"/>
        </w:rPr>
      </w:pPr>
      <w:ins w:id="1027" w:author="Meeta Thakur" w:date="2023-10-09T14:55:00Z">
        <w:r>
          <w:rPr/>
          <w:t>Editor's note: Message description is F</w:t>
        </w:r>
      </w:ins>
      <w:ins w:id="1028" w:author="Xu2" w:date="2023-10-12T11:31:57Z">
        <w:r>
          <w:rPr>
            <w:rFonts w:hint="eastAsia"/>
            <w:lang w:val="en-US" w:eastAsia="zh-CN"/>
          </w:rPr>
          <w:t>F</w:t>
        </w:r>
      </w:ins>
      <w:ins w:id="1029" w:author="Meeta Thakur" w:date="2023-10-09T14:55:00Z">
        <w:r>
          <w:rPr/>
          <w:t>S</w:t>
        </w:r>
      </w:ins>
      <w:ins w:id="1030" w:author="Meeta Thakur" w:date="2023-10-09T14:55:00Z">
        <w:r>
          <w:rPr>
            <w:lang w:eastAsia="zh-CN"/>
          </w:rPr>
          <w:t>.</w:t>
        </w:r>
      </w:ins>
    </w:p>
    <w:p>
      <w:pPr>
        <w:rPr>
          <w:ins w:id="1031" w:author="Xueqian Bai r1" w:date="2023-09-28T15:02:00Z"/>
          <w:bCs/>
          <w:lang w:val="en-US" w:eastAsia="zh-CN"/>
        </w:rPr>
      </w:pPr>
    </w:p>
    <w:p>
      <w:pPr>
        <w:rPr>
          <w:ins w:id="1032" w:author="Xueqian Bai" w:date="2023-07-27T15:26:00Z"/>
          <w:bCs/>
          <w:lang w:val="en-US" w:eastAsia="zh-CN"/>
        </w:rPr>
      </w:pPr>
    </w:p>
    <w:bookmarkEnd w:id="0"/>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E66D9"/>
    <w:multiLevelType w:val="multilevel"/>
    <w:tmpl w:val="253E66D9"/>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64F607D8"/>
    <w:multiLevelType w:val="multilevel"/>
    <w:tmpl w:val="64F607D8"/>
    <w:lvl w:ilvl="0" w:tentative="0">
      <w:start w:val="1"/>
      <w:numFmt w:val="lowerLetter"/>
      <w:lvlText w:val="%1)"/>
      <w:lvlJc w:val="left"/>
      <w:pPr>
        <w:ind w:left="928" w:hanging="360"/>
      </w:pPr>
      <w:rPr>
        <w:rFonts w:hint="default"/>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rson w15:author="Meeta Thakur">
    <w15:presenceInfo w15:providerId="AD" w15:userId="S::meeta.thakur@ericsson.com::a7d195da-f30f-4986-adb0-89b8d5e4c8e6"/>
  </w15:person>
  <w15:person w15:author="Xueqian Bai">
    <w15:presenceInfo w15:providerId="None" w15:userId="Xueqian Bai"/>
  </w15:person>
  <w15:person w15:author="Ericsson Meeta Thakur_1">
    <w15:presenceInfo w15:providerId="None" w15:userId="Ericsson Meeta Thakur_1"/>
  </w15:person>
  <w15:person w15:author="Xu2">
    <w15:presenceInfo w15:providerId="None" w15:userId="Xu2"/>
  </w15:person>
  <w15:person w15:author="cx">
    <w15:presenceInfo w15:providerId="None" w15:userId="cx"/>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9D"/>
    <w:rsid w:val="00004778"/>
    <w:rsid w:val="00004887"/>
    <w:rsid w:val="0000596A"/>
    <w:rsid w:val="00013D1A"/>
    <w:rsid w:val="00022E4A"/>
    <w:rsid w:val="00023463"/>
    <w:rsid w:val="00032D56"/>
    <w:rsid w:val="0003711D"/>
    <w:rsid w:val="00037B25"/>
    <w:rsid w:val="00037F4A"/>
    <w:rsid w:val="00043E25"/>
    <w:rsid w:val="0004575F"/>
    <w:rsid w:val="0004795A"/>
    <w:rsid w:val="00047AB3"/>
    <w:rsid w:val="00062124"/>
    <w:rsid w:val="00066856"/>
    <w:rsid w:val="00070F86"/>
    <w:rsid w:val="00072AAF"/>
    <w:rsid w:val="00072DD2"/>
    <w:rsid w:val="0007390B"/>
    <w:rsid w:val="000745CA"/>
    <w:rsid w:val="000B1216"/>
    <w:rsid w:val="000B14A6"/>
    <w:rsid w:val="000B6ABA"/>
    <w:rsid w:val="000C6598"/>
    <w:rsid w:val="000D21C2"/>
    <w:rsid w:val="000D5C48"/>
    <w:rsid w:val="000D72E9"/>
    <w:rsid w:val="000D759A"/>
    <w:rsid w:val="000E2EFF"/>
    <w:rsid w:val="000E7326"/>
    <w:rsid w:val="000E7F32"/>
    <w:rsid w:val="000F2C43"/>
    <w:rsid w:val="00100783"/>
    <w:rsid w:val="001023D7"/>
    <w:rsid w:val="00105D13"/>
    <w:rsid w:val="001064B1"/>
    <w:rsid w:val="0011066F"/>
    <w:rsid w:val="00116BDF"/>
    <w:rsid w:val="001216B9"/>
    <w:rsid w:val="00122BFC"/>
    <w:rsid w:val="001273A2"/>
    <w:rsid w:val="00130B09"/>
    <w:rsid w:val="00130F69"/>
    <w:rsid w:val="0013241F"/>
    <w:rsid w:val="00134858"/>
    <w:rsid w:val="00141849"/>
    <w:rsid w:val="00142F65"/>
    <w:rsid w:val="00143188"/>
    <w:rsid w:val="00143552"/>
    <w:rsid w:val="00150858"/>
    <w:rsid w:val="00151258"/>
    <w:rsid w:val="00154ACA"/>
    <w:rsid w:val="0015758A"/>
    <w:rsid w:val="0017055D"/>
    <w:rsid w:val="001741BF"/>
    <w:rsid w:val="00174B86"/>
    <w:rsid w:val="00182401"/>
    <w:rsid w:val="00183134"/>
    <w:rsid w:val="0018448C"/>
    <w:rsid w:val="00191E6B"/>
    <w:rsid w:val="00197A41"/>
    <w:rsid w:val="001A5924"/>
    <w:rsid w:val="001B55A6"/>
    <w:rsid w:val="001B5C2B"/>
    <w:rsid w:val="001B77E2"/>
    <w:rsid w:val="001C551A"/>
    <w:rsid w:val="001C6106"/>
    <w:rsid w:val="001D117B"/>
    <w:rsid w:val="001D157B"/>
    <w:rsid w:val="001D25E6"/>
    <w:rsid w:val="001D4C82"/>
    <w:rsid w:val="001D5BEE"/>
    <w:rsid w:val="001D5CCD"/>
    <w:rsid w:val="001E2EB5"/>
    <w:rsid w:val="001E41F3"/>
    <w:rsid w:val="001E5E8C"/>
    <w:rsid w:val="001F0F02"/>
    <w:rsid w:val="001F151F"/>
    <w:rsid w:val="001F3B42"/>
    <w:rsid w:val="002012C8"/>
    <w:rsid w:val="00205B79"/>
    <w:rsid w:val="00212096"/>
    <w:rsid w:val="002123BC"/>
    <w:rsid w:val="002134AE"/>
    <w:rsid w:val="002153AE"/>
    <w:rsid w:val="00216490"/>
    <w:rsid w:val="00217080"/>
    <w:rsid w:val="002279B0"/>
    <w:rsid w:val="002304F8"/>
    <w:rsid w:val="00231568"/>
    <w:rsid w:val="00231929"/>
    <w:rsid w:val="00232FD1"/>
    <w:rsid w:val="00241597"/>
    <w:rsid w:val="0024206F"/>
    <w:rsid w:val="0024668B"/>
    <w:rsid w:val="00247EE7"/>
    <w:rsid w:val="00253225"/>
    <w:rsid w:val="002552F5"/>
    <w:rsid w:val="002568CD"/>
    <w:rsid w:val="00256CCE"/>
    <w:rsid w:val="002641E6"/>
    <w:rsid w:val="00265285"/>
    <w:rsid w:val="00275D12"/>
    <w:rsid w:val="0027780F"/>
    <w:rsid w:val="00293468"/>
    <w:rsid w:val="002945CA"/>
    <w:rsid w:val="0029477B"/>
    <w:rsid w:val="00296748"/>
    <w:rsid w:val="00297C18"/>
    <w:rsid w:val="002A2FB0"/>
    <w:rsid w:val="002A6BBA"/>
    <w:rsid w:val="002B1A87"/>
    <w:rsid w:val="002B3C88"/>
    <w:rsid w:val="002B5247"/>
    <w:rsid w:val="002C0ED0"/>
    <w:rsid w:val="002E48BE"/>
    <w:rsid w:val="002E6115"/>
    <w:rsid w:val="002F4FF2"/>
    <w:rsid w:val="002F6340"/>
    <w:rsid w:val="00305C60"/>
    <w:rsid w:val="003125EC"/>
    <w:rsid w:val="00315BD4"/>
    <w:rsid w:val="00324E79"/>
    <w:rsid w:val="00330643"/>
    <w:rsid w:val="003320A8"/>
    <w:rsid w:val="00334F04"/>
    <w:rsid w:val="00341E5A"/>
    <w:rsid w:val="003441B3"/>
    <w:rsid w:val="00346190"/>
    <w:rsid w:val="003462E3"/>
    <w:rsid w:val="00350012"/>
    <w:rsid w:val="003509FF"/>
    <w:rsid w:val="003554E8"/>
    <w:rsid w:val="003617F4"/>
    <w:rsid w:val="003658C8"/>
    <w:rsid w:val="00370766"/>
    <w:rsid w:val="003708CE"/>
    <w:rsid w:val="00371954"/>
    <w:rsid w:val="00373899"/>
    <w:rsid w:val="00375729"/>
    <w:rsid w:val="00382B4A"/>
    <w:rsid w:val="00383C7B"/>
    <w:rsid w:val="0038665C"/>
    <w:rsid w:val="0038702E"/>
    <w:rsid w:val="003901F7"/>
    <w:rsid w:val="0039050F"/>
    <w:rsid w:val="00394E81"/>
    <w:rsid w:val="003964C3"/>
    <w:rsid w:val="00397FF1"/>
    <w:rsid w:val="003A59CB"/>
    <w:rsid w:val="003B1196"/>
    <w:rsid w:val="003B2CE5"/>
    <w:rsid w:val="003B57C8"/>
    <w:rsid w:val="003B5EF1"/>
    <w:rsid w:val="003B618A"/>
    <w:rsid w:val="003B735C"/>
    <w:rsid w:val="003B79F5"/>
    <w:rsid w:val="003C5A70"/>
    <w:rsid w:val="003D3627"/>
    <w:rsid w:val="003E29EF"/>
    <w:rsid w:val="003F014E"/>
    <w:rsid w:val="003F12D9"/>
    <w:rsid w:val="003F5B63"/>
    <w:rsid w:val="00401225"/>
    <w:rsid w:val="00411094"/>
    <w:rsid w:val="00413493"/>
    <w:rsid w:val="00422323"/>
    <w:rsid w:val="00423EF6"/>
    <w:rsid w:val="00435765"/>
    <w:rsid w:val="00435799"/>
    <w:rsid w:val="00436BAB"/>
    <w:rsid w:val="00440825"/>
    <w:rsid w:val="004429D1"/>
    <w:rsid w:val="00443403"/>
    <w:rsid w:val="00443BBA"/>
    <w:rsid w:val="00456B37"/>
    <w:rsid w:val="00460205"/>
    <w:rsid w:val="00475B1D"/>
    <w:rsid w:val="00482B42"/>
    <w:rsid w:val="00482D85"/>
    <w:rsid w:val="0049688F"/>
    <w:rsid w:val="00497A76"/>
    <w:rsid w:val="00497F14"/>
    <w:rsid w:val="004A4BEC"/>
    <w:rsid w:val="004B1E75"/>
    <w:rsid w:val="004B45A4"/>
    <w:rsid w:val="004C1E90"/>
    <w:rsid w:val="004C4DDE"/>
    <w:rsid w:val="004C6A53"/>
    <w:rsid w:val="004D077E"/>
    <w:rsid w:val="004D3F94"/>
    <w:rsid w:val="004D4563"/>
    <w:rsid w:val="004F1E9F"/>
    <w:rsid w:val="004F3F16"/>
    <w:rsid w:val="00502B26"/>
    <w:rsid w:val="005063E6"/>
    <w:rsid w:val="0050780D"/>
    <w:rsid w:val="00511527"/>
    <w:rsid w:val="0051277C"/>
    <w:rsid w:val="00520176"/>
    <w:rsid w:val="005275CB"/>
    <w:rsid w:val="00530018"/>
    <w:rsid w:val="0054453D"/>
    <w:rsid w:val="00557A6E"/>
    <w:rsid w:val="005651FD"/>
    <w:rsid w:val="005805B3"/>
    <w:rsid w:val="00581B15"/>
    <w:rsid w:val="00582E6A"/>
    <w:rsid w:val="005900B8"/>
    <w:rsid w:val="00592829"/>
    <w:rsid w:val="0059653F"/>
    <w:rsid w:val="00597BF4"/>
    <w:rsid w:val="005A4995"/>
    <w:rsid w:val="005A6150"/>
    <w:rsid w:val="005A634D"/>
    <w:rsid w:val="005B25F0"/>
    <w:rsid w:val="005B2D5A"/>
    <w:rsid w:val="005B5D6B"/>
    <w:rsid w:val="005B7409"/>
    <w:rsid w:val="005C11F0"/>
    <w:rsid w:val="005C1DCC"/>
    <w:rsid w:val="005D19C1"/>
    <w:rsid w:val="005D19D2"/>
    <w:rsid w:val="005D29A0"/>
    <w:rsid w:val="005D7121"/>
    <w:rsid w:val="005E2C44"/>
    <w:rsid w:val="005F3765"/>
    <w:rsid w:val="005F47F4"/>
    <w:rsid w:val="005F72DE"/>
    <w:rsid w:val="0060287A"/>
    <w:rsid w:val="00606094"/>
    <w:rsid w:val="0061048B"/>
    <w:rsid w:val="00623BB2"/>
    <w:rsid w:val="00635A74"/>
    <w:rsid w:val="0063655D"/>
    <w:rsid w:val="00640B50"/>
    <w:rsid w:val="00640C7A"/>
    <w:rsid w:val="00643317"/>
    <w:rsid w:val="00661116"/>
    <w:rsid w:val="00662B12"/>
    <w:rsid w:val="006703D2"/>
    <w:rsid w:val="0067307F"/>
    <w:rsid w:val="00677901"/>
    <w:rsid w:val="00683D06"/>
    <w:rsid w:val="006846F4"/>
    <w:rsid w:val="0069346F"/>
    <w:rsid w:val="006956E1"/>
    <w:rsid w:val="006B3F03"/>
    <w:rsid w:val="006B5418"/>
    <w:rsid w:val="006D07CF"/>
    <w:rsid w:val="006E21FB"/>
    <w:rsid w:val="006E292A"/>
    <w:rsid w:val="006E7F36"/>
    <w:rsid w:val="00701021"/>
    <w:rsid w:val="00710497"/>
    <w:rsid w:val="00712563"/>
    <w:rsid w:val="00714B2E"/>
    <w:rsid w:val="00716FA8"/>
    <w:rsid w:val="00727AC1"/>
    <w:rsid w:val="00740E0D"/>
    <w:rsid w:val="0074184E"/>
    <w:rsid w:val="007439B9"/>
    <w:rsid w:val="0074483F"/>
    <w:rsid w:val="0074576D"/>
    <w:rsid w:val="00747583"/>
    <w:rsid w:val="007543CE"/>
    <w:rsid w:val="00755A95"/>
    <w:rsid w:val="007717CB"/>
    <w:rsid w:val="007760E6"/>
    <w:rsid w:val="0077778F"/>
    <w:rsid w:val="007938F2"/>
    <w:rsid w:val="00796F5D"/>
    <w:rsid w:val="007B4183"/>
    <w:rsid w:val="007B512A"/>
    <w:rsid w:val="007C2097"/>
    <w:rsid w:val="007C2F14"/>
    <w:rsid w:val="007C345B"/>
    <w:rsid w:val="007C55F9"/>
    <w:rsid w:val="007C6B4A"/>
    <w:rsid w:val="007C7597"/>
    <w:rsid w:val="007E432C"/>
    <w:rsid w:val="007E6510"/>
    <w:rsid w:val="007F0625"/>
    <w:rsid w:val="007F1481"/>
    <w:rsid w:val="0081036F"/>
    <w:rsid w:val="00813FC1"/>
    <w:rsid w:val="00814EEC"/>
    <w:rsid w:val="00826E31"/>
    <w:rsid w:val="008275AA"/>
    <w:rsid w:val="008302F3"/>
    <w:rsid w:val="008512CC"/>
    <w:rsid w:val="00852011"/>
    <w:rsid w:val="00852239"/>
    <w:rsid w:val="00853BE6"/>
    <w:rsid w:val="00854ED7"/>
    <w:rsid w:val="00856A30"/>
    <w:rsid w:val="00862E1E"/>
    <w:rsid w:val="008672D3"/>
    <w:rsid w:val="00870EE7"/>
    <w:rsid w:val="00872717"/>
    <w:rsid w:val="00875CCA"/>
    <w:rsid w:val="00883B6F"/>
    <w:rsid w:val="0088473A"/>
    <w:rsid w:val="00887D62"/>
    <w:rsid w:val="008902BC"/>
    <w:rsid w:val="00890E68"/>
    <w:rsid w:val="00891480"/>
    <w:rsid w:val="008926A0"/>
    <w:rsid w:val="00895A6B"/>
    <w:rsid w:val="008A0451"/>
    <w:rsid w:val="008A3B86"/>
    <w:rsid w:val="008A5E86"/>
    <w:rsid w:val="008A5F08"/>
    <w:rsid w:val="008B72B0"/>
    <w:rsid w:val="008C3FBC"/>
    <w:rsid w:val="008D357F"/>
    <w:rsid w:val="008E4502"/>
    <w:rsid w:val="008E4659"/>
    <w:rsid w:val="008E7FB6"/>
    <w:rsid w:val="008F686C"/>
    <w:rsid w:val="009139F9"/>
    <w:rsid w:val="0091585F"/>
    <w:rsid w:val="00915A10"/>
    <w:rsid w:val="00917C15"/>
    <w:rsid w:val="0092040A"/>
    <w:rsid w:val="00920903"/>
    <w:rsid w:val="0093578B"/>
    <w:rsid w:val="00935A70"/>
    <w:rsid w:val="00943DC1"/>
    <w:rsid w:val="00945CB4"/>
    <w:rsid w:val="009629FD"/>
    <w:rsid w:val="0096356B"/>
    <w:rsid w:val="009637FF"/>
    <w:rsid w:val="00963D50"/>
    <w:rsid w:val="00967480"/>
    <w:rsid w:val="00974055"/>
    <w:rsid w:val="009747D8"/>
    <w:rsid w:val="00986D55"/>
    <w:rsid w:val="00991527"/>
    <w:rsid w:val="009A5C48"/>
    <w:rsid w:val="009A7B31"/>
    <w:rsid w:val="009A7D9E"/>
    <w:rsid w:val="009B3291"/>
    <w:rsid w:val="009C103B"/>
    <w:rsid w:val="009C3752"/>
    <w:rsid w:val="009C4635"/>
    <w:rsid w:val="009C61B9"/>
    <w:rsid w:val="009D2398"/>
    <w:rsid w:val="009E3297"/>
    <w:rsid w:val="009E46E5"/>
    <w:rsid w:val="009E4749"/>
    <w:rsid w:val="009E4CEA"/>
    <w:rsid w:val="009E58AC"/>
    <w:rsid w:val="009E617D"/>
    <w:rsid w:val="009E76DC"/>
    <w:rsid w:val="009F19EE"/>
    <w:rsid w:val="009F677D"/>
    <w:rsid w:val="009F6AD8"/>
    <w:rsid w:val="009F7C5D"/>
    <w:rsid w:val="00A055C2"/>
    <w:rsid w:val="00A07584"/>
    <w:rsid w:val="00A10F99"/>
    <w:rsid w:val="00A122CA"/>
    <w:rsid w:val="00A140DD"/>
    <w:rsid w:val="00A2394B"/>
    <w:rsid w:val="00A23F64"/>
    <w:rsid w:val="00A2600A"/>
    <w:rsid w:val="00A2613B"/>
    <w:rsid w:val="00A276AA"/>
    <w:rsid w:val="00A32441"/>
    <w:rsid w:val="00A3635D"/>
    <w:rsid w:val="00A3669C"/>
    <w:rsid w:val="00A37943"/>
    <w:rsid w:val="00A4083C"/>
    <w:rsid w:val="00A40B8F"/>
    <w:rsid w:val="00A44971"/>
    <w:rsid w:val="00A46E59"/>
    <w:rsid w:val="00A47E70"/>
    <w:rsid w:val="00A5631F"/>
    <w:rsid w:val="00A60F84"/>
    <w:rsid w:val="00A66F49"/>
    <w:rsid w:val="00A72DCE"/>
    <w:rsid w:val="00A7322F"/>
    <w:rsid w:val="00A74463"/>
    <w:rsid w:val="00A752C5"/>
    <w:rsid w:val="00A758C6"/>
    <w:rsid w:val="00A83ECE"/>
    <w:rsid w:val="00A84816"/>
    <w:rsid w:val="00A861E8"/>
    <w:rsid w:val="00A9104D"/>
    <w:rsid w:val="00A96B3F"/>
    <w:rsid w:val="00AA32BA"/>
    <w:rsid w:val="00AA7824"/>
    <w:rsid w:val="00AB1D74"/>
    <w:rsid w:val="00AB366D"/>
    <w:rsid w:val="00AB4CC0"/>
    <w:rsid w:val="00AD2F2C"/>
    <w:rsid w:val="00AD60E5"/>
    <w:rsid w:val="00AD7C25"/>
    <w:rsid w:val="00AE4D95"/>
    <w:rsid w:val="00AF16FA"/>
    <w:rsid w:val="00AF6B24"/>
    <w:rsid w:val="00B003E1"/>
    <w:rsid w:val="00B03597"/>
    <w:rsid w:val="00B076C6"/>
    <w:rsid w:val="00B13FFA"/>
    <w:rsid w:val="00B17E0D"/>
    <w:rsid w:val="00B21D0D"/>
    <w:rsid w:val="00B258BB"/>
    <w:rsid w:val="00B357DE"/>
    <w:rsid w:val="00B374B6"/>
    <w:rsid w:val="00B43444"/>
    <w:rsid w:val="00B4652D"/>
    <w:rsid w:val="00B47938"/>
    <w:rsid w:val="00B535DE"/>
    <w:rsid w:val="00B53D3B"/>
    <w:rsid w:val="00B57359"/>
    <w:rsid w:val="00B61472"/>
    <w:rsid w:val="00B644AC"/>
    <w:rsid w:val="00B65D06"/>
    <w:rsid w:val="00B66361"/>
    <w:rsid w:val="00B66D06"/>
    <w:rsid w:val="00B70D58"/>
    <w:rsid w:val="00B72AC8"/>
    <w:rsid w:val="00B84A89"/>
    <w:rsid w:val="00B91267"/>
    <w:rsid w:val="00B917AC"/>
    <w:rsid w:val="00B9268B"/>
    <w:rsid w:val="00B92835"/>
    <w:rsid w:val="00BA3ACC"/>
    <w:rsid w:val="00BB1135"/>
    <w:rsid w:val="00BB3292"/>
    <w:rsid w:val="00BB5DFC"/>
    <w:rsid w:val="00BC0575"/>
    <w:rsid w:val="00BC4BFF"/>
    <w:rsid w:val="00BC7C3B"/>
    <w:rsid w:val="00BD0266"/>
    <w:rsid w:val="00BD279D"/>
    <w:rsid w:val="00BD3B6F"/>
    <w:rsid w:val="00BE4AE1"/>
    <w:rsid w:val="00BE4DF7"/>
    <w:rsid w:val="00BF3228"/>
    <w:rsid w:val="00BF63A5"/>
    <w:rsid w:val="00C01AF6"/>
    <w:rsid w:val="00C0610D"/>
    <w:rsid w:val="00C06B21"/>
    <w:rsid w:val="00C21836"/>
    <w:rsid w:val="00C31593"/>
    <w:rsid w:val="00C37922"/>
    <w:rsid w:val="00C415C3"/>
    <w:rsid w:val="00C47057"/>
    <w:rsid w:val="00C6474B"/>
    <w:rsid w:val="00C649DD"/>
    <w:rsid w:val="00C64F26"/>
    <w:rsid w:val="00C713E0"/>
    <w:rsid w:val="00C756DD"/>
    <w:rsid w:val="00C8191D"/>
    <w:rsid w:val="00C83E4E"/>
    <w:rsid w:val="00C84057"/>
    <w:rsid w:val="00C84595"/>
    <w:rsid w:val="00C85AD4"/>
    <w:rsid w:val="00C940A4"/>
    <w:rsid w:val="00C9513F"/>
    <w:rsid w:val="00C95985"/>
    <w:rsid w:val="00C95A01"/>
    <w:rsid w:val="00C96EAE"/>
    <w:rsid w:val="00C9780B"/>
    <w:rsid w:val="00CA2EA4"/>
    <w:rsid w:val="00CA756C"/>
    <w:rsid w:val="00CA7D10"/>
    <w:rsid w:val="00CB0F93"/>
    <w:rsid w:val="00CB1493"/>
    <w:rsid w:val="00CC0071"/>
    <w:rsid w:val="00CC30BB"/>
    <w:rsid w:val="00CC405B"/>
    <w:rsid w:val="00CC5026"/>
    <w:rsid w:val="00CC6417"/>
    <w:rsid w:val="00CD2478"/>
    <w:rsid w:val="00CD2A45"/>
    <w:rsid w:val="00CD541D"/>
    <w:rsid w:val="00CE22D1"/>
    <w:rsid w:val="00CE4197"/>
    <w:rsid w:val="00CE4346"/>
    <w:rsid w:val="00CF0EE8"/>
    <w:rsid w:val="00CF39F5"/>
    <w:rsid w:val="00D11584"/>
    <w:rsid w:val="00D12FF1"/>
    <w:rsid w:val="00D13B9C"/>
    <w:rsid w:val="00D26F8C"/>
    <w:rsid w:val="00D4399D"/>
    <w:rsid w:val="00D51C49"/>
    <w:rsid w:val="00D52A27"/>
    <w:rsid w:val="00D52BD8"/>
    <w:rsid w:val="00D53BE5"/>
    <w:rsid w:val="00D641A9"/>
    <w:rsid w:val="00D81C3F"/>
    <w:rsid w:val="00D8615F"/>
    <w:rsid w:val="00D908E8"/>
    <w:rsid w:val="00D92AD0"/>
    <w:rsid w:val="00D930BC"/>
    <w:rsid w:val="00D9612E"/>
    <w:rsid w:val="00D9714F"/>
    <w:rsid w:val="00DA0C51"/>
    <w:rsid w:val="00DB2D8E"/>
    <w:rsid w:val="00DB4E15"/>
    <w:rsid w:val="00DB72BB"/>
    <w:rsid w:val="00DC09A5"/>
    <w:rsid w:val="00DC2EEA"/>
    <w:rsid w:val="00DC4016"/>
    <w:rsid w:val="00DE555A"/>
    <w:rsid w:val="00DF36EB"/>
    <w:rsid w:val="00E015DE"/>
    <w:rsid w:val="00E04473"/>
    <w:rsid w:val="00E06B3A"/>
    <w:rsid w:val="00E0748F"/>
    <w:rsid w:val="00E1004A"/>
    <w:rsid w:val="00E11FEB"/>
    <w:rsid w:val="00E13BF6"/>
    <w:rsid w:val="00E159F8"/>
    <w:rsid w:val="00E2258E"/>
    <w:rsid w:val="00E22CB3"/>
    <w:rsid w:val="00E23A56"/>
    <w:rsid w:val="00E24619"/>
    <w:rsid w:val="00E2693E"/>
    <w:rsid w:val="00E357E3"/>
    <w:rsid w:val="00E36AED"/>
    <w:rsid w:val="00E4306D"/>
    <w:rsid w:val="00E65E8A"/>
    <w:rsid w:val="00E66C2A"/>
    <w:rsid w:val="00E73148"/>
    <w:rsid w:val="00E77070"/>
    <w:rsid w:val="00E90A16"/>
    <w:rsid w:val="00E924C6"/>
    <w:rsid w:val="00E9497F"/>
    <w:rsid w:val="00EA15FE"/>
    <w:rsid w:val="00EA76BB"/>
    <w:rsid w:val="00EB3FE7"/>
    <w:rsid w:val="00EB7811"/>
    <w:rsid w:val="00EC11EB"/>
    <w:rsid w:val="00EC5431"/>
    <w:rsid w:val="00ED0590"/>
    <w:rsid w:val="00ED3D47"/>
    <w:rsid w:val="00EE6A83"/>
    <w:rsid w:val="00EE7D7C"/>
    <w:rsid w:val="00EE7FCF"/>
    <w:rsid w:val="00EF44FB"/>
    <w:rsid w:val="00EF656E"/>
    <w:rsid w:val="00EF7F17"/>
    <w:rsid w:val="00F022B3"/>
    <w:rsid w:val="00F02E5B"/>
    <w:rsid w:val="00F1278B"/>
    <w:rsid w:val="00F134D8"/>
    <w:rsid w:val="00F14EB8"/>
    <w:rsid w:val="00F1782B"/>
    <w:rsid w:val="00F21AE3"/>
    <w:rsid w:val="00F21CC1"/>
    <w:rsid w:val="00F25AA3"/>
    <w:rsid w:val="00F25D98"/>
    <w:rsid w:val="00F26950"/>
    <w:rsid w:val="00F300FB"/>
    <w:rsid w:val="00F34816"/>
    <w:rsid w:val="00F40077"/>
    <w:rsid w:val="00F432E2"/>
    <w:rsid w:val="00F47BAE"/>
    <w:rsid w:val="00F52A88"/>
    <w:rsid w:val="00F62315"/>
    <w:rsid w:val="00F665EA"/>
    <w:rsid w:val="00F71A8C"/>
    <w:rsid w:val="00F73665"/>
    <w:rsid w:val="00F737B4"/>
    <w:rsid w:val="00F74362"/>
    <w:rsid w:val="00F7680F"/>
    <w:rsid w:val="00F831EE"/>
    <w:rsid w:val="00F85336"/>
    <w:rsid w:val="00F86788"/>
    <w:rsid w:val="00F933DB"/>
    <w:rsid w:val="00F956AF"/>
    <w:rsid w:val="00FA3111"/>
    <w:rsid w:val="00FA3C74"/>
    <w:rsid w:val="00FB0A18"/>
    <w:rsid w:val="00FB29FE"/>
    <w:rsid w:val="00FB6386"/>
    <w:rsid w:val="00FB641F"/>
    <w:rsid w:val="00FC407B"/>
    <w:rsid w:val="00FC4B4B"/>
    <w:rsid w:val="00FC5AA5"/>
    <w:rsid w:val="00FC6BF7"/>
    <w:rsid w:val="00FD063D"/>
    <w:rsid w:val="00FD0C4D"/>
    <w:rsid w:val="00FD7944"/>
    <w:rsid w:val="00FE1C07"/>
    <w:rsid w:val="00FE2EEF"/>
    <w:rsid w:val="00FE5857"/>
    <w:rsid w:val="00FE6C48"/>
    <w:rsid w:val="00FF10F2"/>
    <w:rsid w:val="00FF6434"/>
    <w:rsid w:val="01071EBF"/>
    <w:rsid w:val="011E1AE4"/>
    <w:rsid w:val="01DE2F0B"/>
    <w:rsid w:val="01F53210"/>
    <w:rsid w:val="01F84CCA"/>
    <w:rsid w:val="022B421F"/>
    <w:rsid w:val="023B4491"/>
    <w:rsid w:val="02885B3B"/>
    <w:rsid w:val="02CC0525"/>
    <w:rsid w:val="02D85E50"/>
    <w:rsid w:val="030559FB"/>
    <w:rsid w:val="03167578"/>
    <w:rsid w:val="036F26EA"/>
    <w:rsid w:val="03912A96"/>
    <w:rsid w:val="04494B2F"/>
    <w:rsid w:val="04CF309C"/>
    <w:rsid w:val="053D4AA7"/>
    <w:rsid w:val="05C40203"/>
    <w:rsid w:val="05F620E4"/>
    <w:rsid w:val="06A0516D"/>
    <w:rsid w:val="06AB0764"/>
    <w:rsid w:val="0701337C"/>
    <w:rsid w:val="078F6575"/>
    <w:rsid w:val="07A50301"/>
    <w:rsid w:val="07B64236"/>
    <w:rsid w:val="07F7159D"/>
    <w:rsid w:val="07FA3721"/>
    <w:rsid w:val="081563A2"/>
    <w:rsid w:val="084E11E2"/>
    <w:rsid w:val="08C87576"/>
    <w:rsid w:val="09043C50"/>
    <w:rsid w:val="090F1EE9"/>
    <w:rsid w:val="09AE656F"/>
    <w:rsid w:val="0A567C82"/>
    <w:rsid w:val="0AA05670"/>
    <w:rsid w:val="0B0F68B2"/>
    <w:rsid w:val="0B3A7B8C"/>
    <w:rsid w:val="0B47413F"/>
    <w:rsid w:val="0BF747E7"/>
    <w:rsid w:val="0C957779"/>
    <w:rsid w:val="0CCD1CEF"/>
    <w:rsid w:val="0CFA4B74"/>
    <w:rsid w:val="0D327B15"/>
    <w:rsid w:val="0D6711D5"/>
    <w:rsid w:val="0D8B77C4"/>
    <w:rsid w:val="0E286749"/>
    <w:rsid w:val="0E316CDC"/>
    <w:rsid w:val="0E486EC3"/>
    <w:rsid w:val="0E5E1C72"/>
    <w:rsid w:val="0F74096A"/>
    <w:rsid w:val="0FA47999"/>
    <w:rsid w:val="0FDE2597"/>
    <w:rsid w:val="0FF44EDA"/>
    <w:rsid w:val="10833B67"/>
    <w:rsid w:val="10C95A18"/>
    <w:rsid w:val="11277FB0"/>
    <w:rsid w:val="114F436E"/>
    <w:rsid w:val="11AD4D91"/>
    <w:rsid w:val="11CD3FC1"/>
    <w:rsid w:val="11CF2D47"/>
    <w:rsid w:val="11D93988"/>
    <w:rsid w:val="132F2CF3"/>
    <w:rsid w:val="136E36ED"/>
    <w:rsid w:val="139006EA"/>
    <w:rsid w:val="13FD2096"/>
    <w:rsid w:val="14A20267"/>
    <w:rsid w:val="14DD2303"/>
    <w:rsid w:val="14EF6EE8"/>
    <w:rsid w:val="14F24B6E"/>
    <w:rsid w:val="15230B18"/>
    <w:rsid w:val="155D3493"/>
    <w:rsid w:val="15B0756A"/>
    <w:rsid w:val="15C46400"/>
    <w:rsid w:val="15F224D4"/>
    <w:rsid w:val="161810CD"/>
    <w:rsid w:val="163C7CEE"/>
    <w:rsid w:val="16556283"/>
    <w:rsid w:val="171E172D"/>
    <w:rsid w:val="1761752E"/>
    <w:rsid w:val="17735E41"/>
    <w:rsid w:val="17C65910"/>
    <w:rsid w:val="17E30745"/>
    <w:rsid w:val="187D4E84"/>
    <w:rsid w:val="18AD70ED"/>
    <w:rsid w:val="18C31AB8"/>
    <w:rsid w:val="191974BC"/>
    <w:rsid w:val="194374FA"/>
    <w:rsid w:val="199E6903"/>
    <w:rsid w:val="19C66522"/>
    <w:rsid w:val="19DE7E94"/>
    <w:rsid w:val="19ED66C7"/>
    <w:rsid w:val="1A444C8D"/>
    <w:rsid w:val="1A9477DB"/>
    <w:rsid w:val="1ABA3E93"/>
    <w:rsid w:val="1AC128DD"/>
    <w:rsid w:val="1ACF6BF0"/>
    <w:rsid w:val="1B8056AC"/>
    <w:rsid w:val="1BAE25EA"/>
    <w:rsid w:val="1BB83287"/>
    <w:rsid w:val="1C085BF8"/>
    <w:rsid w:val="1C2F6749"/>
    <w:rsid w:val="1C592E11"/>
    <w:rsid w:val="1C5D74E8"/>
    <w:rsid w:val="1C862885"/>
    <w:rsid w:val="1C92426F"/>
    <w:rsid w:val="1CBB1B0B"/>
    <w:rsid w:val="1CC14620"/>
    <w:rsid w:val="1CC62A7D"/>
    <w:rsid w:val="1CFA525B"/>
    <w:rsid w:val="1D0812FF"/>
    <w:rsid w:val="1D474AD5"/>
    <w:rsid w:val="1D77030C"/>
    <w:rsid w:val="1D820386"/>
    <w:rsid w:val="1DAA79FB"/>
    <w:rsid w:val="1DAD016C"/>
    <w:rsid w:val="1DBF6FAF"/>
    <w:rsid w:val="1F20231F"/>
    <w:rsid w:val="1F652AF4"/>
    <w:rsid w:val="1FA33767"/>
    <w:rsid w:val="202A44AC"/>
    <w:rsid w:val="20475C3F"/>
    <w:rsid w:val="20710D0B"/>
    <w:rsid w:val="20975384"/>
    <w:rsid w:val="20CC79FC"/>
    <w:rsid w:val="20EC256F"/>
    <w:rsid w:val="212F3235"/>
    <w:rsid w:val="2141281F"/>
    <w:rsid w:val="22221785"/>
    <w:rsid w:val="22550CAE"/>
    <w:rsid w:val="22767ABC"/>
    <w:rsid w:val="22814471"/>
    <w:rsid w:val="22B60EC8"/>
    <w:rsid w:val="22D608D9"/>
    <w:rsid w:val="22D631A6"/>
    <w:rsid w:val="23125A98"/>
    <w:rsid w:val="23813C62"/>
    <w:rsid w:val="23E07C3A"/>
    <w:rsid w:val="2444710E"/>
    <w:rsid w:val="244A5795"/>
    <w:rsid w:val="24B403E6"/>
    <w:rsid w:val="253D18A5"/>
    <w:rsid w:val="256A7EFF"/>
    <w:rsid w:val="268062E4"/>
    <w:rsid w:val="2697665E"/>
    <w:rsid w:val="26B7590B"/>
    <w:rsid w:val="26C935C8"/>
    <w:rsid w:val="26F97238"/>
    <w:rsid w:val="271F729D"/>
    <w:rsid w:val="27272661"/>
    <w:rsid w:val="272F5A0B"/>
    <w:rsid w:val="27424579"/>
    <w:rsid w:val="274B07CF"/>
    <w:rsid w:val="27523BA6"/>
    <w:rsid w:val="276D7E7E"/>
    <w:rsid w:val="27F510FB"/>
    <w:rsid w:val="281B645A"/>
    <w:rsid w:val="282E68B6"/>
    <w:rsid w:val="28514BA3"/>
    <w:rsid w:val="28876D37"/>
    <w:rsid w:val="28F72945"/>
    <w:rsid w:val="291B3DA3"/>
    <w:rsid w:val="2973448D"/>
    <w:rsid w:val="29A86EE6"/>
    <w:rsid w:val="29DB0D56"/>
    <w:rsid w:val="29DB2D5D"/>
    <w:rsid w:val="29EA4781"/>
    <w:rsid w:val="29EE6667"/>
    <w:rsid w:val="29F97CEA"/>
    <w:rsid w:val="2A7D5FC4"/>
    <w:rsid w:val="2B1A5FC4"/>
    <w:rsid w:val="2C952DB1"/>
    <w:rsid w:val="2CF9242E"/>
    <w:rsid w:val="2D0C1AF6"/>
    <w:rsid w:val="2D62642F"/>
    <w:rsid w:val="2D720D75"/>
    <w:rsid w:val="2D743510"/>
    <w:rsid w:val="2D856EB6"/>
    <w:rsid w:val="2D9F726A"/>
    <w:rsid w:val="2EFE7CAE"/>
    <w:rsid w:val="2F1A3048"/>
    <w:rsid w:val="2FA14FB2"/>
    <w:rsid w:val="2FAA514B"/>
    <w:rsid w:val="2FC0007A"/>
    <w:rsid w:val="30397572"/>
    <w:rsid w:val="30AD41EB"/>
    <w:rsid w:val="30C168E2"/>
    <w:rsid w:val="31125D42"/>
    <w:rsid w:val="3146614C"/>
    <w:rsid w:val="317E7A35"/>
    <w:rsid w:val="31AA12C4"/>
    <w:rsid w:val="320800F9"/>
    <w:rsid w:val="321B7C44"/>
    <w:rsid w:val="327B2FE4"/>
    <w:rsid w:val="32941D61"/>
    <w:rsid w:val="32E1532F"/>
    <w:rsid w:val="33424A2F"/>
    <w:rsid w:val="3351524E"/>
    <w:rsid w:val="33A75400"/>
    <w:rsid w:val="33AC3CE4"/>
    <w:rsid w:val="33C2218E"/>
    <w:rsid w:val="33D27F71"/>
    <w:rsid w:val="33DA59D5"/>
    <w:rsid w:val="34366F6E"/>
    <w:rsid w:val="349A16DA"/>
    <w:rsid w:val="34A36369"/>
    <w:rsid w:val="355B6DC9"/>
    <w:rsid w:val="357331BF"/>
    <w:rsid w:val="359C6581"/>
    <w:rsid w:val="35BA13B5"/>
    <w:rsid w:val="360949B7"/>
    <w:rsid w:val="362C2CEA"/>
    <w:rsid w:val="36A46DED"/>
    <w:rsid w:val="36CC4695"/>
    <w:rsid w:val="36F476A7"/>
    <w:rsid w:val="372D5A13"/>
    <w:rsid w:val="37386C54"/>
    <w:rsid w:val="37485473"/>
    <w:rsid w:val="378828AD"/>
    <w:rsid w:val="3795413E"/>
    <w:rsid w:val="3830653A"/>
    <w:rsid w:val="38342C58"/>
    <w:rsid w:val="387168C2"/>
    <w:rsid w:val="39F6675F"/>
    <w:rsid w:val="3A9D7939"/>
    <w:rsid w:val="3AA13423"/>
    <w:rsid w:val="3AC14675"/>
    <w:rsid w:val="3B0700D5"/>
    <w:rsid w:val="3B1C3B88"/>
    <w:rsid w:val="3B4F195B"/>
    <w:rsid w:val="3BA6365E"/>
    <w:rsid w:val="3BFB49CA"/>
    <w:rsid w:val="3C002CC1"/>
    <w:rsid w:val="3C3B065F"/>
    <w:rsid w:val="3C537349"/>
    <w:rsid w:val="3C802BB3"/>
    <w:rsid w:val="3C916DF8"/>
    <w:rsid w:val="3C973023"/>
    <w:rsid w:val="3CC51E7B"/>
    <w:rsid w:val="3D2B5F35"/>
    <w:rsid w:val="3D3C7764"/>
    <w:rsid w:val="3D666847"/>
    <w:rsid w:val="3D900F90"/>
    <w:rsid w:val="3E4D0500"/>
    <w:rsid w:val="3EC8184F"/>
    <w:rsid w:val="3EE07921"/>
    <w:rsid w:val="3F156F08"/>
    <w:rsid w:val="3F293F66"/>
    <w:rsid w:val="3F4D0EE6"/>
    <w:rsid w:val="3FA57B63"/>
    <w:rsid w:val="3FD84338"/>
    <w:rsid w:val="4019264C"/>
    <w:rsid w:val="401E37BD"/>
    <w:rsid w:val="40542142"/>
    <w:rsid w:val="40F102B7"/>
    <w:rsid w:val="41021CA2"/>
    <w:rsid w:val="4140203E"/>
    <w:rsid w:val="418F257B"/>
    <w:rsid w:val="41E82175"/>
    <w:rsid w:val="4229302F"/>
    <w:rsid w:val="42780119"/>
    <w:rsid w:val="429A07C3"/>
    <w:rsid w:val="429F655C"/>
    <w:rsid w:val="433423BE"/>
    <w:rsid w:val="434F4461"/>
    <w:rsid w:val="436055A7"/>
    <w:rsid w:val="43B111AC"/>
    <w:rsid w:val="43BD66CA"/>
    <w:rsid w:val="440F1479"/>
    <w:rsid w:val="4412373D"/>
    <w:rsid w:val="448D5606"/>
    <w:rsid w:val="44BD55D9"/>
    <w:rsid w:val="44CF3AF0"/>
    <w:rsid w:val="45060392"/>
    <w:rsid w:val="45161CE6"/>
    <w:rsid w:val="45516648"/>
    <w:rsid w:val="45FF1AE4"/>
    <w:rsid w:val="461F1D58"/>
    <w:rsid w:val="462F1B6A"/>
    <w:rsid w:val="464B2FDE"/>
    <w:rsid w:val="46D2607C"/>
    <w:rsid w:val="47C81240"/>
    <w:rsid w:val="481F1923"/>
    <w:rsid w:val="482100E7"/>
    <w:rsid w:val="482D5411"/>
    <w:rsid w:val="483A482E"/>
    <w:rsid w:val="48D17504"/>
    <w:rsid w:val="499D132E"/>
    <w:rsid w:val="49EB34D3"/>
    <w:rsid w:val="4A540F1E"/>
    <w:rsid w:val="4A5D655A"/>
    <w:rsid w:val="4A6D2653"/>
    <w:rsid w:val="4AA704F4"/>
    <w:rsid w:val="4AB4615B"/>
    <w:rsid w:val="4AC86D9A"/>
    <w:rsid w:val="4C1B3768"/>
    <w:rsid w:val="4C2C369A"/>
    <w:rsid w:val="4C795743"/>
    <w:rsid w:val="4CF70635"/>
    <w:rsid w:val="4D3170DF"/>
    <w:rsid w:val="4D793C82"/>
    <w:rsid w:val="4DBF7728"/>
    <w:rsid w:val="4DDE227F"/>
    <w:rsid w:val="4DF214C3"/>
    <w:rsid w:val="4EBE19E1"/>
    <w:rsid w:val="4F3762EB"/>
    <w:rsid w:val="4F7506E3"/>
    <w:rsid w:val="4F8F7917"/>
    <w:rsid w:val="4F9E35E2"/>
    <w:rsid w:val="4FCB6477"/>
    <w:rsid w:val="50065FB1"/>
    <w:rsid w:val="500662AD"/>
    <w:rsid w:val="50181F31"/>
    <w:rsid w:val="50392DD2"/>
    <w:rsid w:val="5043382B"/>
    <w:rsid w:val="50BA7555"/>
    <w:rsid w:val="51066F16"/>
    <w:rsid w:val="513E534F"/>
    <w:rsid w:val="51422EDE"/>
    <w:rsid w:val="519D5598"/>
    <w:rsid w:val="51A72505"/>
    <w:rsid w:val="51AE1E90"/>
    <w:rsid w:val="51E3380D"/>
    <w:rsid w:val="52AF2D38"/>
    <w:rsid w:val="52AF74B4"/>
    <w:rsid w:val="52E65410"/>
    <w:rsid w:val="52E6760E"/>
    <w:rsid w:val="532D496E"/>
    <w:rsid w:val="533B3627"/>
    <w:rsid w:val="536E1826"/>
    <w:rsid w:val="53B74FED"/>
    <w:rsid w:val="53BB08EB"/>
    <w:rsid w:val="550E3B1C"/>
    <w:rsid w:val="55625AAF"/>
    <w:rsid w:val="559D2C86"/>
    <w:rsid w:val="55BE01E0"/>
    <w:rsid w:val="55C14AF1"/>
    <w:rsid w:val="56411D39"/>
    <w:rsid w:val="565079AB"/>
    <w:rsid w:val="56844022"/>
    <w:rsid w:val="569C2841"/>
    <w:rsid w:val="56F077A0"/>
    <w:rsid w:val="579F3320"/>
    <w:rsid w:val="583A21F7"/>
    <w:rsid w:val="58A73382"/>
    <w:rsid w:val="58C66E31"/>
    <w:rsid w:val="58DC5C62"/>
    <w:rsid w:val="5993361A"/>
    <w:rsid w:val="59E31A85"/>
    <w:rsid w:val="5A130056"/>
    <w:rsid w:val="5A1E3E69"/>
    <w:rsid w:val="5A3645E7"/>
    <w:rsid w:val="5A4E0234"/>
    <w:rsid w:val="5A9E6BDE"/>
    <w:rsid w:val="5B1A2E07"/>
    <w:rsid w:val="5BBC4B8E"/>
    <w:rsid w:val="5BCC4E29"/>
    <w:rsid w:val="5BD23335"/>
    <w:rsid w:val="5CD06C55"/>
    <w:rsid w:val="5CF2132B"/>
    <w:rsid w:val="5D447A3E"/>
    <w:rsid w:val="5D60523F"/>
    <w:rsid w:val="5DD06C6D"/>
    <w:rsid w:val="5DED6128"/>
    <w:rsid w:val="5E0D6594"/>
    <w:rsid w:val="5E122AE4"/>
    <w:rsid w:val="5E186BEC"/>
    <w:rsid w:val="5E521048"/>
    <w:rsid w:val="5F7D44C9"/>
    <w:rsid w:val="5F7F71D5"/>
    <w:rsid w:val="5F9F029D"/>
    <w:rsid w:val="5FEF121C"/>
    <w:rsid w:val="60104B28"/>
    <w:rsid w:val="605001C5"/>
    <w:rsid w:val="60550035"/>
    <w:rsid w:val="60A635D2"/>
    <w:rsid w:val="60B63378"/>
    <w:rsid w:val="61543CD8"/>
    <w:rsid w:val="61A03FBA"/>
    <w:rsid w:val="61DE7CAF"/>
    <w:rsid w:val="61E95104"/>
    <w:rsid w:val="621B5E82"/>
    <w:rsid w:val="62653132"/>
    <w:rsid w:val="631C06B9"/>
    <w:rsid w:val="631D0F28"/>
    <w:rsid w:val="633565CF"/>
    <w:rsid w:val="63456C23"/>
    <w:rsid w:val="63AD6189"/>
    <w:rsid w:val="648423FF"/>
    <w:rsid w:val="64F751BA"/>
    <w:rsid w:val="64FA4398"/>
    <w:rsid w:val="662B1D90"/>
    <w:rsid w:val="662B662D"/>
    <w:rsid w:val="666A68E2"/>
    <w:rsid w:val="66751CD5"/>
    <w:rsid w:val="66A739F8"/>
    <w:rsid w:val="66CF713B"/>
    <w:rsid w:val="66D24C9D"/>
    <w:rsid w:val="6794237B"/>
    <w:rsid w:val="67976B83"/>
    <w:rsid w:val="67BA1661"/>
    <w:rsid w:val="68164ED3"/>
    <w:rsid w:val="683D620E"/>
    <w:rsid w:val="689E14F4"/>
    <w:rsid w:val="68CA1922"/>
    <w:rsid w:val="69295A12"/>
    <w:rsid w:val="693B39B1"/>
    <w:rsid w:val="695732E1"/>
    <w:rsid w:val="695B2E7C"/>
    <w:rsid w:val="697A31D6"/>
    <w:rsid w:val="699A152C"/>
    <w:rsid w:val="6A266B79"/>
    <w:rsid w:val="6A426762"/>
    <w:rsid w:val="6A510F7A"/>
    <w:rsid w:val="6A5D6751"/>
    <w:rsid w:val="6B14233D"/>
    <w:rsid w:val="6B5902D0"/>
    <w:rsid w:val="6BA40A96"/>
    <w:rsid w:val="6BAF485B"/>
    <w:rsid w:val="6BBA6502"/>
    <w:rsid w:val="6BBC6903"/>
    <w:rsid w:val="6BC078D7"/>
    <w:rsid w:val="6C130BDB"/>
    <w:rsid w:val="6C1E27F0"/>
    <w:rsid w:val="6C4A2DCA"/>
    <w:rsid w:val="6C5C22D4"/>
    <w:rsid w:val="6C5C439A"/>
    <w:rsid w:val="6C855101"/>
    <w:rsid w:val="6C9E65C1"/>
    <w:rsid w:val="6D0475EA"/>
    <w:rsid w:val="6D11307D"/>
    <w:rsid w:val="6D581273"/>
    <w:rsid w:val="6D5F0BFD"/>
    <w:rsid w:val="6D8026D6"/>
    <w:rsid w:val="6DAC5479"/>
    <w:rsid w:val="6DB460E0"/>
    <w:rsid w:val="6DDD41B3"/>
    <w:rsid w:val="6DED3235"/>
    <w:rsid w:val="6E655F2D"/>
    <w:rsid w:val="6E962F0D"/>
    <w:rsid w:val="6EA0288E"/>
    <w:rsid w:val="6EB97BB5"/>
    <w:rsid w:val="6F840194"/>
    <w:rsid w:val="6FDA5A8E"/>
    <w:rsid w:val="70666977"/>
    <w:rsid w:val="708C187B"/>
    <w:rsid w:val="7099044B"/>
    <w:rsid w:val="710010F4"/>
    <w:rsid w:val="710267F5"/>
    <w:rsid w:val="7167036E"/>
    <w:rsid w:val="717E71D2"/>
    <w:rsid w:val="71A74D85"/>
    <w:rsid w:val="71C529C8"/>
    <w:rsid w:val="72111075"/>
    <w:rsid w:val="729160BB"/>
    <w:rsid w:val="72DB18FF"/>
    <w:rsid w:val="732E0084"/>
    <w:rsid w:val="73345810"/>
    <w:rsid w:val="734C0DD1"/>
    <w:rsid w:val="736175D9"/>
    <w:rsid w:val="73691968"/>
    <w:rsid w:val="7383355C"/>
    <w:rsid w:val="73BB37D6"/>
    <w:rsid w:val="73CF3A1B"/>
    <w:rsid w:val="742746F5"/>
    <w:rsid w:val="74327C85"/>
    <w:rsid w:val="744263F7"/>
    <w:rsid w:val="74BC2AF7"/>
    <w:rsid w:val="754650C7"/>
    <w:rsid w:val="757B2F53"/>
    <w:rsid w:val="75D0763E"/>
    <w:rsid w:val="75F378CD"/>
    <w:rsid w:val="75F9181C"/>
    <w:rsid w:val="76263579"/>
    <w:rsid w:val="76502A9E"/>
    <w:rsid w:val="76766A98"/>
    <w:rsid w:val="767A306F"/>
    <w:rsid w:val="76E80BDD"/>
    <w:rsid w:val="77125C38"/>
    <w:rsid w:val="77594C5B"/>
    <w:rsid w:val="777D3B96"/>
    <w:rsid w:val="77E83245"/>
    <w:rsid w:val="77FF0DCF"/>
    <w:rsid w:val="78054D74"/>
    <w:rsid w:val="78793ABD"/>
    <w:rsid w:val="787A05B6"/>
    <w:rsid w:val="78A427E5"/>
    <w:rsid w:val="78AA283F"/>
    <w:rsid w:val="78C86137"/>
    <w:rsid w:val="78CD25BE"/>
    <w:rsid w:val="78E564F5"/>
    <w:rsid w:val="7933437C"/>
    <w:rsid w:val="793631DE"/>
    <w:rsid w:val="7953721C"/>
    <w:rsid w:val="79610FB0"/>
    <w:rsid w:val="7A4A2551"/>
    <w:rsid w:val="7A690118"/>
    <w:rsid w:val="7A7A3324"/>
    <w:rsid w:val="7AC60C23"/>
    <w:rsid w:val="7AE636C7"/>
    <w:rsid w:val="7AFC1477"/>
    <w:rsid w:val="7B404852"/>
    <w:rsid w:val="7B7F2E2C"/>
    <w:rsid w:val="7BAE05EA"/>
    <w:rsid w:val="7BC04E04"/>
    <w:rsid w:val="7BF3536A"/>
    <w:rsid w:val="7CA5738C"/>
    <w:rsid w:val="7D226548"/>
    <w:rsid w:val="7D380334"/>
    <w:rsid w:val="7D5E50AB"/>
    <w:rsid w:val="7D6E18E8"/>
    <w:rsid w:val="7D9D15AB"/>
    <w:rsid w:val="7E835FD4"/>
    <w:rsid w:val="7E8B4215"/>
    <w:rsid w:val="7E994343"/>
    <w:rsid w:val="7EBA0128"/>
    <w:rsid w:val="7EEC2AC9"/>
    <w:rsid w:val="7F0F6377"/>
    <w:rsid w:val="7F1D32E9"/>
    <w:rsid w:val="7FDF5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1"/>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48"/>
    <w:qFormat/>
    <w:uiPriority w:val="0"/>
    <w:pPr>
      <w:widowControl w:val="0"/>
    </w:pPr>
    <w:rPr>
      <w:rFonts w:ascii="Arial" w:hAnsi="Arial" w:eastAsia="等线" w:cs="Times New Roman"/>
      <w:b/>
      <w:sz w:val="18"/>
      <w:lang w:val="en-US"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character" w:customStyle="1" w:styleId="48">
    <w:name w:val="Header Char"/>
    <w:link w:val="34"/>
    <w:qFormat/>
    <w:uiPriority w:val="0"/>
    <w:rPr>
      <w:rFonts w:ascii="Arial" w:hAnsi="Arial"/>
      <w:b/>
      <w:sz w:val="18"/>
      <w:lang w:eastAsia="en-US"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57"/>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sz w:val="18"/>
      <w:lang w:val="en-GB" w:eastAsia="en-US" w:bidi="ar-SA"/>
    </w:rPr>
  </w:style>
  <w:style w:type="character" w:customStyle="1" w:styleId="56">
    <w:name w:val="TAC Char"/>
    <w:link w:val="53"/>
    <w:qFormat/>
    <w:uiPriority w:val="0"/>
    <w:rPr>
      <w:rFonts w:ascii="Arial" w:hAnsi="Arial"/>
      <w:sz w:val="18"/>
      <w:lang w:val="en-GB" w:eastAsia="en-US" w:bidi="ar-SA"/>
    </w:rPr>
  </w:style>
  <w:style w:type="character" w:customStyle="1" w:styleId="57">
    <w:name w:val="TAH Char"/>
    <w:link w:val="52"/>
    <w:qFormat/>
    <w:uiPriority w:val="0"/>
    <w:rPr>
      <w:rFonts w:ascii="Arial" w:hAnsi="Arial"/>
      <w:b/>
      <w:sz w:val="18"/>
      <w:lang w:val="en-GB" w:eastAsia="en-US" w:bidi="ar-SA"/>
    </w:rPr>
  </w:style>
  <w:style w:type="paragraph" w:customStyle="1" w:styleId="58">
    <w:name w:val="TF"/>
    <w:basedOn w:val="59"/>
    <w:link w:val="97"/>
    <w:qFormat/>
    <w:uiPriority w:val="0"/>
    <w:pPr>
      <w:keepNext w:val="0"/>
      <w:spacing w:before="0" w:after="240"/>
    </w:pPr>
  </w:style>
  <w:style w:type="paragraph" w:customStyle="1" w:styleId="59">
    <w:name w:val="TH"/>
    <w:basedOn w:val="1"/>
    <w:link w:val="60"/>
    <w:qFormat/>
    <w:uiPriority w:val="0"/>
    <w:pPr>
      <w:keepNext/>
      <w:keepLines/>
      <w:spacing w:before="60"/>
      <w:jc w:val="center"/>
    </w:pPr>
    <w:rPr>
      <w:rFonts w:ascii="Arial" w:hAnsi="Arial"/>
      <w:b/>
    </w:rPr>
  </w:style>
  <w:style w:type="character" w:customStyle="1" w:styleId="60">
    <w:name w:val="TH Char"/>
    <w:link w:val="59"/>
    <w:qFormat/>
    <w:locked/>
    <w:uiPriority w:val="0"/>
    <w:rPr>
      <w:rFonts w:ascii="Arial" w:hAnsi="Arial"/>
      <w:b/>
      <w:lang w:val="en-GB" w:eastAsia="en-US" w:bidi="ar-SA"/>
    </w:rPr>
  </w:style>
  <w:style w:type="paragraph" w:customStyle="1" w:styleId="61">
    <w:name w:val="NO"/>
    <w:basedOn w:val="1"/>
    <w:link w:val="62"/>
    <w:qFormat/>
    <w:uiPriority w:val="0"/>
    <w:pPr>
      <w:keepLines/>
      <w:ind w:left="1135" w:hanging="851"/>
    </w:pPr>
  </w:style>
  <w:style w:type="character" w:customStyle="1" w:styleId="62">
    <w:name w:val="NO Zchn"/>
    <w:link w:val="61"/>
    <w:qFormat/>
    <w:uiPriority w:val="0"/>
    <w:rPr>
      <w:lang w:val="en-GB" w:eastAsia="en-US"/>
    </w:rPr>
  </w:style>
  <w:style w:type="paragraph" w:customStyle="1" w:styleId="63">
    <w:name w:val="EX"/>
    <w:basedOn w:val="1"/>
    <w:link w:val="64"/>
    <w:qFormat/>
    <w:uiPriority w:val="0"/>
    <w:pPr>
      <w:keepLines/>
      <w:ind w:left="1702" w:hanging="1418"/>
    </w:pPr>
  </w:style>
  <w:style w:type="character" w:customStyle="1" w:styleId="64">
    <w:name w:val="EX Char"/>
    <w:link w:val="63"/>
    <w:qFormat/>
    <w:uiPriority w:val="0"/>
    <w:rPr>
      <w:lang w:val="en-GB" w:eastAsia="en-US"/>
    </w:rPr>
  </w:style>
  <w:style w:type="paragraph" w:customStyle="1" w:styleId="65">
    <w:name w:val="FP"/>
    <w:basedOn w:val="1"/>
    <w:qFormat/>
    <w:uiPriority w:val="0"/>
    <w:pPr>
      <w:spacing w:after="0"/>
    </w:pPr>
  </w:style>
  <w:style w:type="paragraph" w:customStyle="1" w:styleId="66">
    <w:name w:val="NW"/>
    <w:basedOn w:val="61"/>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1"/>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54"/>
    <w:qFormat/>
    <w:uiPriority w:val="0"/>
    <w:pPr>
      <w:jc w:val="right"/>
    </w:pPr>
  </w:style>
  <w:style w:type="paragraph" w:customStyle="1" w:styleId="72">
    <w:name w:val="TAN"/>
    <w:basedOn w:val="54"/>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1"/>
    <w:link w:val="81"/>
    <w:qFormat/>
    <w:uiPriority w:val="0"/>
    <w:rPr>
      <w:color w:val="FF0000"/>
    </w:rPr>
  </w:style>
  <w:style w:type="character" w:customStyle="1" w:styleId="81">
    <w:name w:val="Editor's Note Char"/>
    <w:link w:val="80"/>
    <w:qFormat/>
    <w:locked/>
    <w:uiPriority w:val="0"/>
    <w:rPr>
      <w:color w:val="FF0000"/>
      <w:lang w:val="en-GB" w:eastAsia="en-US"/>
    </w:rPr>
  </w:style>
  <w:style w:type="paragraph" w:customStyle="1" w:styleId="82">
    <w:name w:val="B1"/>
    <w:basedOn w:val="14"/>
    <w:link w:val="83"/>
    <w:qFormat/>
    <w:uiPriority w:val="0"/>
  </w:style>
  <w:style w:type="character" w:customStyle="1" w:styleId="83">
    <w:name w:val="B1 Char"/>
    <w:link w:val="82"/>
    <w:qFormat/>
    <w:uiPriority w:val="0"/>
    <w:rPr>
      <w:rFonts w:ascii="Times New Roman" w:hAnsi="Times New Roman"/>
      <w:lang w:val="en-GB" w:eastAsia="en-US"/>
    </w:rPr>
  </w:style>
  <w:style w:type="paragraph" w:customStyle="1" w:styleId="84">
    <w:name w:val="B2"/>
    <w:basedOn w:val="13"/>
    <w:link w:val="96"/>
    <w:qFormat/>
    <w:uiPriority w:val="0"/>
  </w:style>
  <w:style w:type="paragraph" w:customStyle="1" w:styleId="85">
    <w:name w:val="B3"/>
    <w:basedOn w:val="12"/>
    <w:qFormat/>
    <w:uiPriority w:val="0"/>
  </w:style>
  <w:style w:type="paragraph" w:customStyle="1" w:styleId="86">
    <w:name w:val="B4"/>
    <w:basedOn w:val="37"/>
    <w:qFormat/>
    <w:uiPriority w:val="0"/>
  </w:style>
  <w:style w:type="paragraph" w:customStyle="1" w:styleId="87">
    <w:name w:val="B5"/>
    <w:basedOn w:val="36"/>
    <w:qFormat/>
    <w:uiPriority w:val="0"/>
  </w:style>
  <w:style w:type="paragraph" w:customStyle="1" w:styleId="88">
    <w:name w:val="ZTD"/>
    <w:basedOn w:val="74"/>
    <w:qFormat/>
    <w:uiPriority w:val="0"/>
    <w:pPr>
      <w:framePr w:hRule="auto" w:y="852"/>
    </w:pPr>
    <w:rPr>
      <w:i w:val="0"/>
      <w:sz w:val="40"/>
    </w:rPr>
  </w:style>
  <w:style w:type="paragraph" w:customStyle="1" w:styleId="89">
    <w:name w:val="CR Cover Page"/>
    <w:qFormat/>
    <w:uiPriority w:val="0"/>
    <w:pPr>
      <w:spacing w:after="120"/>
    </w:pPr>
    <w:rPr>
      <w:rFonts w:ascii="Arial" w:hAnsi="Arial" w:eastAsia="等线" w:cs="Times New Roman"/>
      <w:lang w:val="en-GB" w:eastAsia="en-US" w:bidi="ar-SA"/>
    </w:rPr>
  </w:style>
  <w:style w:type="paragraph" w:customStyle="1" w:styleId="90">
    <w:name w:val="tdoc-header"/>
    <w:qFormat/>
    <w:uiPriority w:val="0"/>
    <w:rPr>
      <w:rFonts w:ascii="Arial" w:hAnsi="Arial" w:eastAsia="等线" w:cs="Times New Roman"/>
      <w:sz w:val="24"/>
      <w:lang w:val="en-GB" w:eastAsia="en-US" w:bidi="ar-SA"/>
    </w:rPr>
  </w:style>
  <w:style w:type="character" w:customStyle="1" w:styleId="91">
    <w:name w:val="EX Car"/>
    <w:qFormat/>
    <w:uiPriority w:val="0"/>
    <w:rPr>
      <w:lang w:eastAsia="en-US"/>
    </w:rPr>
  </w:style>
  <w:style w:type="paragraph" w:styleId="92">
    <w:name w:val="List Paragraph"/>
    <w:basedOn w:val="1"/>
    <w:qFormat/>
    <w:uiPriority w:val="99"/>
    <w:pPr>
      <w:ind w:firstLine="420" w:firstLineChars="200"/>
    </w:pPr>
  </w:style>
  <w:style w:type="paragraph" w:customStyle="1" w:styleId="93">
    <w:name w:val="修订1"/>
    <w:hidden/>
    <w:unhideWhenUsed/>
    <w:qFormat/>
    <w:uiPriority w:val="99"/>
    <w:rPr>
      <w:rFonts w:ascii="Times New Roman" w:hAnsi="Times New Roman" w:eastAsia="等线" w:cs="Times New Roman"/>
      <w:lang w:val="en-GB" w:eastAsia="en-US" w:bidi="ar-SA"/>
    </w:rPr>
  </w:style>
  <w:style w:type="paragraph" w:customStyle="1" w:styleId="94">
    <w:name w:val="Revision"/>
    <w:hidden/>
    <w:unhideWhenUsed/>
    <w:qFormat/>
    <w:uiPriority w:val="99"/>
    <w:rPr>
      <w:rFonts w:ascii="Times New Roman" w:hAnsi="Times New Roman" w:eastAsia="等线" w:cs="Times New Roman"/>
      <w:lang w:val="en-GB" w:eastAsia="en-US" w:bidi="ar-SA"/>
    </w:rPr>
  </w:style>
  <w:style w:type="character" w:customStyle="1" w:styleId="95">
    <w:name w:val="Editor's Note Char Char"/>
    <w:qFormat/>
    <w:uiPriority w:val="0"/>
    <w:rPr>
      <w:rFonts w:ascii="Times New Roman" w:hAnsi="Times New Roman"/>
      <w:color w:val="FF0000"/>
      <w:lang w:eastAsia="en-US"/>
    </w:rPr>
  </w:style>
  <w:style w:type="character" w:customStyle="1" w:styleId="96">
    <w:name w:val="B2 Char"/>
    <w:link w:val="84"/>
    <w:qFormat/>
    <w:uiPriority w:val="0"/>
    <w:rPr>
      <w:rFonts w:eastAsia="等线"/>
      <w:lang w:val="en-GB" w:eastAsia="en-US"/>
    </w:rPr>
  </w:style>
  <w:style w:type="character" w:customStyle="1" w:styleId="97">
    <w:name w:val="TF Char"/>
    <w:link w:val="58"/>
    <w:qFormat/>
    <w:uiPriority w:val="0"/>
    <w:rPr>
      <w:rFonts w:ascii="Arial" w:hAnsi="Arial" w:eastAsia="等线"/>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0E677-6C8C-4841-8CA9-9D24770C932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1850</Words>
  <Characters>13309</Characters>
  <Lines>110</Lines>
  <Paragraphs>30</Paragraphs>
  <TotalTime>0</TotalTime>
  <ScaleCrop>false</ScaleCrop>
  <LinksUpToDate>false</LinksUpToDate>
  <CharactersWithSpaces>15129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2023-10-11T16:48:00Z</dcterms:created>
  <dc:creator>Michael Sanders, John M Meredith</dc:creator>
  <cp:lastModifiedBy>R2</cp:lastModifiedBy>
  <cp:lastPrinted>2411-12-31T00:00:00Z</cp:lastPrinted>
  <dcterms:modified xsi:type="dcterms:W3CDTF">2023-10-12T07:31:00Z</dcterms:modified>
  <dc:title>3GPP Change Request</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D63CB5C0966C420C989292E681F0C17C</vt:lpwstr>
  </property>
  <property fmtid="{D5CDD505-2E9C-101B-9397-08002B2CF9AE}" pid="5" name="_2015_ms_pID_725343">
    <vt:lpwstr>(3)Gw5VnITgKe7TmgdrnjtSyWDDK/qTm2uzkdD4ZPuNn70NWpS+N9NYCJoXup5Hp86kA8/AS0ez
Lzr1v2ETRKWoGrcr2O725Kusxuym09+NVNfRMu90wEdcY0U0f0ZtyoGyP4k8f2bLD7udyvL3
QlcQBj4pf9cWVKBG73UmRHcWhkzZrFXya2XsnODYMg17xerR8nTyKmTE29EUyDkmqiwu7pmN
0W/zcrRqhUU9OL2Qr2</vt:lpwstr>
  </property>
  <property fmtid="{D5CDD505-2E9C-101B-9397-08002B2CF9AE}" pid="6" name="_2015_ms_pID_7253431">
    <vt:lpwstr>3sqsRatwsBv5uaTRPGDs4HHNY6QkacS2kwmbpnd4O2kNnv7CZqPv3Y
pme8BftuXovw68wI+GPthdUzfviGm++wMhbQ4FbvkiZ5Aokf4vESYJyXu6mkwtT0bG7hVcev
ZoLhD20edvCH5tm82Y0BOocZagPAU/+eudE1T9zdKvAn3KNb4zQS3TGZh/XhrgSwSXSOsEPS
6+lYFx1q4oqe5+LLHiBKgjZhffBWDrBT5kMm</vt:lpwstr>
  </property>
  <property fmtid="{D5CDD505-2E9C-101B-9397-08002B2CF9AE}" pid="7" name="_2015_ms_pID_7253432">
    <vt:lpwstr>6Q==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1691746349</vt:lpwstr>
  </property>
</Properties>
</file>